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9148EE" w14:textId="6655972E" w:rsidR="001C332D" w:rsidRPr="00884C92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 w:hint="eastAsia"/>
          <w:b/>
          <w:sz w:val="24"/>
          <w:szCs w:val="24"/>
          <w:lang w:eastAsia="zh-CN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C1079A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31F4B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2472AE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84C92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2257</w:t>
      </w:r>
    </w:p>
    <w:p w14:paraId="2EA789C2" w14:textId="77777777" w:rsidR="00B4181D" w:rsidRPr="000D6532" w:rsidRDefault="00C1079A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C1079A">
        <w:rPr>
          <w:rFonts w:ascii="Arial" w:eastAsia="MS Mincho" w:hAnsi="Arial" w:cs="Arial"/>
          <w:b/>
          <w:sz w:val="24"/>
          <w:szCs w:val="24"/>
          <w:lang w:eastAsia="ja-JP"/>
        </w:rPr>
        <w:t>Maastricht, The Netherlands, 19-23 August 2024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31F4B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2472AE">
        <w:rPr>
          <w:rFonts w:ascii="Arial" w:eastAsia="MS Mincho" w:hAnsi="Arial" w:cs="Arial"/>
          <w:i/>
          <w:sz w:val="24"/>
          <w:szCs w:val="24"/>
          <w:lang w:eastAsia="ja-JP"/>
        </w:rPr>
        <w:t>4</w:t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6C5CB343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850A077" w14:textId="77777777" w:rsidR="00C768E5" w:rsidRPr="00C768E5" w:rsidRDefault="00C768E5" w:rsidP="00C768E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C768E5">
        <w:rPr>
          <w:rFonts w:ascii="Arial" w:eastAsia="SimSun" w:hAnsi="Arial"/>
          <w:sz w:val="24"/>
          <w:szCs w:val="24"/>
          <w:lang w:eastAsia="en-GB"/>
        </w:rPr>
        <w:t>Title:</w:t>
      </w:r>
      <w:r w:rsidRPr="00C768E5">
        <w:rPr>
          <w:rFonts w:ascii="Arial" w:eastAsia="SimSun" w:hAnsi="Arial"/>
          <w:sz w:val="24"/>
          <w:szCs w:val="24"/>
          <w:lang w:eastAsia="en-GB"/>
        </w:rPr>
        <w:tab/>
        <w:t xml:space="preserve">Use case template with KV update </w:t>
      </w:r>
    </w:p>
    <w:p w14:paraId="5828D643" w14:textId="77777777" w:rsidR="00C768E5" w:rsidRPr="00C768E5" w:rsidRDefault="00C768E5" w:rsidP="00C768E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C768E5">
        <w:rPr>
          <w:rFonts w:ascii="Arial" w:eastAsia="SimSun" w:hAnsi="Arial"/>
          <w:sz w:val="24"/>
          <w:szCs w:val="24"/>
          <w:lang w:eastAsia="en-GB"/>
        </w:rPr>
        <w:t>Agenda Item:</w:t>
      </w:r>
      <w:r w:rsidRPr="00C768E5">
        <w:rPr>
          <w:rFonts w:ascii="Arial" w:eastAsia="SimSun" w:hAnsi="Arial"/>
          <w:sz w:val="24"/>
          <w:szCs w:val="24"/>
          <w:lang w:eastAsia="en-GB"/>
        </w:rPr>
        <w:tab/>
        <w:t>8.3</w:t>
      </w:r>
    </w:p>
    <w:p w14:paraId="31B0AACC" w14:textId="77777777" w:rsidR="00C768E5" w:rsidRPr="00C768E5" w:rsidRDefault="00C768E5" w:rsidP="00C768E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C768E5">
        <w:rPr>
          <w:rFonts w:ascii="Arial" w:eastAsia="SimSun" w:hAnsi="Arial"/>
          <w:sz w:val="24"/>
          <w:szCs w:val="24"/>
          <w:lang w:eastAsia="en-GB"/>
        </w:rPr>
        <w:t>Source:</w:t>
      </w:r>
      <w:r w:rsidRPr="00C768E5">
        <w:rPr>
          <w:rFonts w:ascii="Arial" w:eastAsia="SimSun" w:hAnsi="Arial"/>
          <w:sz w:val="24"/>
          <w:szCs w:val="24"/>
          <w:lang w:eastAsia="en-GB"/>
        </w:rPr>
        <w:tab/>
        <w:t>Nokia</w:t>
      </w:r>
    </w:p>
    <w:p w14:paraId="7A4E8891" w14:textId="737EEB09" w:rsidR="00B4181D" w:rsidRPr="000D6532" w:rsidRDefault="00C768E5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C768E5">
        <w:rPr>
          <w:rFonts w:ascii="Arial" w:eastAsia="SimSun" w:hAnsi="Arial"/>
          <w:sz w:val="24"/>
          <w:szCs w:val="24"/>
          <w:lang w:eastAsia="en-GB"/>
        </w:rPr>
        <w:t>Contact:</w:t>
      </w:r>
      <w:r w:rsidRPr="00C768E5">
        <w:rPr>
          <w:rFonts w:ascii="Arial" w:eastAsia="SimSun" w:hAnsi="Arial"/>
          <w:sz w:val="24"/>
          <w:szCs w:val="24"/>
          <w:lang w:eastAsia="en-GB"/>
        </w:rPr>
        <w:tab/>
        <w:t xml:space="preserve">Laurent-Walter Goix (laurent-walter.goix@nokia.com) </w:t>
      </w:r>
      <w:r w:rsidR="00B4181D" w:rsidRPr="000D6532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31DA244E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FF8A833" w14:textId="342D19BA" w:rsidR="00A45CBF" w:rsidRPr="009D4563" w:rsidRDefault="00B4181D" w:rsidP="00A27110">
      <w:pPr>
        <w:spacing w:after="200" w:line="276" w:lineRule="auto"/>
        <w:rPr>
          <w:i/>
          <w:iCs/>
          <w:color w:val="FF0000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</w:t>
      </w:r>
      <w:r w:rsidRPr="00A27110">
        <w:rPr>
          <w:rFonts w:ascii="Arial" w:eastAsia="Calibri" w:hAnsi="Arial" w:cs="Arial"/>
          <w:i/>
          <w:sz w:val="22"/>
          <w:szCs w:val="22"/>
        </w:rPr>
        <w:t xml:space="preserve">: </w:t>
      </w:r>
      <w:r w:rsidR="00C00CF8" w:rsidRPr="00A27110">
        <w:rPr>
          <w:rFonts w:ascii="Arial" w:hAnsi="Arial" w:cs="Arial"/>
          <w:i/>
          <w:iCs/>
          <w:sz w:val="22"/>
          <w:szCs w:val="22"/>
        </w:rPr>
        <w:t xml:space="preserve">Proposed revision of use case template to reflect </w:t>
      </w:r>
      <w:r w:rsidR="002A39F9" w:rsidRPr="00A27110">
        <w:rPr>
          <w:rFonts w:ascii="Arial" w:hAnsi="Arial" w:cs="Arial"/>
          <w:i/>
          <w:iCs/>
          <w:sz w:val="22"/>
          <w:szCs w:val="22"/>
          <w:lang w:eastAsia="zh-CN"/>
        </w:rPr>
        <w:t>their specific</w:t>
      </w:r>
      <w:r w:rsidR="00AD2BBB" w:rsidRPr="00A27110">
        <w:rPr>
          <w:rFonts w:ascii="Arial" w:hAnsi="Arial" w:cs="Arial"/>
          <w:i/>
          <w:iCs/>
          <w:sz w:val="22"/>
          <w:szCs w:val="22"/>
          <w:lang w:eastAsia="zh-CN"/>
        </w:rPr>
        <w:t xml:space="preserve"> impact on</w:t>
      </w:r>
      <w:r w:rsidR="007B6257" w:rsidRPr="00A27110">
        <w:rPr>
          <w:rFonts w:ascii="Arial" w:hAnsi="Arial" w:cs="Arial"/>
          <w:i/>
          <w:iCs/>
          <w:sz w:val="22"/>
          <w:szCs w:val="22"/>
          <w:lang w:eastAsia="zh-CN"/>
        </w:rPr>
        <w:t xml:space="preserve"> </w:t>
      </w:r>
      <w:r w:rsidR="002A39F9" w:rsidRPr="00A27110">
        <w:rPr>
          <w:rFonts w:ascii="Arial" w:hAnsi="Arial" w:cs="Arial"/>
          <w:i/>
          <w:iCs/>
          <w:sz w:val="22"/>
          <w:szCs w:val="22"/>
          <w:lang w:eastAsia="zh-CN"/>
        </w:rPr>
        <w:t>economic, societal and environmental relevance</w:t>
      </w:r>
      <w:r w:rsidR="00AD2BBB" w:rsidRPr="00A27110">
        <w:rPr>
          <w:rFonts w:ascii="Arial" w:hAnsi="Arial" w:cs="Arial"/>
          <w:i/>
          <w:iCs/>
          <w:sz w:val="22"/>
          <w:szCs w:val="22"/>
          <w:lang w:eastAsia="zh-CN"/>
        </w:rPr>
        <w:t>. This template may only apply to new value-driven use cases of the selected areas of interest for 6G.</w:t>
      </w:r>
    </w:p>
    <w:p w14:paraId="215979A1" w14:textId="77777777" w:rsidR="00A45CBF" w:rsidRPr="000D6532" w:rsidRDefault="00200074" w:rsidP="00B4181D">
      <w:r w:rsidRPr="000D6532">
        <w:t>---------- Use Case template ----------</w:t>
      </w:r>
    </w:p>
    <w:p w14:paraId="009BEBCF" w14:textId="77777777" w:rsidR="00234E84" w:rsidRPr="000D6532" w:rsidRDefault="002069C0" w:rsidP="00B00980">
      <w:pPr>
        <w:pStyle w:val="Heading2"/>
        <w:rPr>
          <w:lang w:val="en-GB"/>
        </w:rPr>
      </w:pPr>
      <w:r w:rsidRPr="000D6532">
        <w:rPr>
          <w:lang w:val="en-GB"/>
        </w:rPr>
        <w:t>x.1</w:t>
      </w:r>
      <w:r w:rsidRPr="000D6532">
        <w:rPr>
          <w:lang w:val="en-GB"/>
        </w:rPr>
        <w:tab/>
      </w:r>
      <w:r w:rsidR="00234E84" w:rsidRPr="000D6532">
        <w:rPr>
          <w:lang w:val="en-GB"/>
        </w:rPr>
        <w:t xml:space="preserve">Use case </w:t>
      </w:r>
      <w:r w:rsidR="001B0AFB">
        <w:rPr>
          <w:lang w:val="en-GB"/>
        </w:rPr>
        <w:t>on …</w:t>
      </w:r>
    </w:p>
    <w:p w14:paraId="78B22143" w14:textId="77777777" w:rsidR="00234E84" w:rsidRPr="000D6532" w:rsidRDefault="00234E84" w:rsidP="00B00980">
      <w:pPr>
        <w:pStyle w:val="Heading3"/>
        <w:rPr>
          <w:lang w:val="en-GB"/>
        </w:rPr>
      </w:pPr>
      <w:bookmarkStart w:id="0" w:name="_Toc355779204"/>
      <w:bookmarkStart w:id="1" w:name="_Toc354586742"/>
      <w:bookmarkStart w:id="2" w:name="_Toc354590101"/>
      <w:bookmarkEnd w:id="0"/>
      <w:bookmarkEnd w:id="1"/>
      <w:bookmarkEnd w:id="2"/>
      <w:r w:rsidRPr="000D6532">
        <w:rPr>
          <w:lang w:val="en-GB"/>
        </w:rPr>
        <w:t>x.1.1</w:t>
      </w:r>
      <w:r w:rsidR="002069C0" w:rsidRPr="000D6532">
        <w:rPr>
          <w:lang w:val="en-GB"/>
        </w:rPr>
        <w:tab/>
      </w:r>
      <w:r w:rsidRPr="000D6532">
        <w:rPr>
          <w:lang w:val="en-GB"/>
        </w:rPr>
        <w:t>Description</w:t>
      </w:r>
    </w:p>
    <w:p w14:paraId="64B308F7" w14:textId="77777777" w:rsidR="00234E84" w:rsidRPr="000D6532" w:rsidRDefault="00234E84" w:rsidP="00B00980">
      <w:pPr>
        <w:rPr>
          <w:rFonts w:eastAsia="Calibri"/>
        </w:rPr>
      </w:pPr>
      <w:r w:rsidRPr="000D6532">
        <w:t>&lt;</w:t>
      </w:r>
      <w:r w:rsidR="003D6867" w:rsidRPr="000D6532">
        <w:t>D</w:t>
      </w:r>
      <w:r w:rsidR="005A4A86" w:rsidRPr="000D6532">
        <w:t xml:space="preserve">escribe what the use case </w:t>
      </w:r>
      <w:r w:rsidR="003D6867" w:rsidRPr="000D6532">
        <w:t xml:space="preserve">intends </w:t>
      </w:r>
      <w:r w:rsidR="005A4A86" w:rsidRPr="000D6532">
        <w:t>to achieve</w:t>
      </w:r>
      <w:r w:rsidR="003F0AE1" w:rsidRPr="000D6532">
        <w:t>.</w:t>
      </w:r>
      <w:r w:rsidRPr="000D6532">
        <w:t>&gt;</w:t>
      </w:r>
    </w:p>
    <w:p w14:paraId="436BDA40" w14:textId="77777777" w:rsidR="00234E84" w:rsidRPr="000D6532" w:rsidRDefault="00234E84" w:rsidP="00B00980">
      <w:pPr>
        <w:pStyle w:val="Heading3"/>
        <w:rPr>
          <w:lang w:val="en-GB"/>
        </w:rPr>
      </w:pPr>
      <w:bookmarkStart w:id="3" w:name="_Toc355779205"/>
      <w:bookmarkStart w:id="4" w:name="_Toc354586743"/>
      <w:bookmarkStart w:id="5" w:name="_Toc354590102"/>
      <w:bookmarkEnd w:id="3"/>
      <w:bookmarkEnd w:id="4"/>
      <w:bookmarkEnd w:id="5"/>
      <w:r w:rsidRPr="000D6532">
        <w:rPr>
          <w:lang w:val="en-GB"/>
        </w:rPr>
        <w:t>x.1.2</w:t>
      </w:r>
      <w:r w:rsidR="002069C0" w:rsidRPr="000D6532">
        <w:rPr>
          <w:lang w:val="en-GB"/>
        </w:rPr>
        <w:tab/>
      </w:r>
      <w:r w:rsidRPr="000D6532">
        <w:rPr>
          <w:lang w:val="en-GB"/>
        </w:rPr>
        <w:t>Pre-conditions</w:t>
      </w:r>
    </w:p>
    <w:p w14:paraId="1BA0A005" w14:textId="77777777" w:rsidR="00234E84" w:rsidRPr="000D6532" w:rsidRDefault="00234E84" w:rsidP="00B00980">
      <w:pPr>
        <w:rPr>
          <w:rFonts w:eastAsia="Calibri"/>
        </w:rPr>
      </w:pPr>
      <w:r w:rsidRPr="000D6532">
        <w:t>&lt;</w:t>
      </w:r>
      <w:r w:rsidR="003D6867" w:rsidRPr="000D6532">
        <w:t>L</w:t>
      </w:r>
      <w:r w:rsidRPr="000D6532">
        <w:t>ist any pre-conditions that need to exist for this use case</w:t>
      </w:r>
      <w:r w:rsidR="003D6867" w:rsidRPr="000D6532">
        <w:t>, preferably as a bulleted list</w:t>
      </w:r>
      <w:r w:rsidRPr="000D6532">
        <w:t>, e.g. UE is registered to the network</w:t>
      </w:r>
      <w:r w:rsidR="003F0AE1" w:rsidRPr="000D6532">
        <w:t>.</w:t>
      </w:r>
      <w:r w:rsidRPr="000D6532">
        <w:t>&gt;</w:t>
      </w:r>
    </w:p>
    <w:p w14:paraId="7C27A054" w14:textId="77777777" w:rsidR="00234E84" w:rsidRPr="000D6532" w:rsidRDefault="00234E84" w:rsidP="00B00980">
      <w:pPr>
        <w:pStyle w:val="Heading3"/>
        <w:rPr>
          <w:lang w:val="en-GB"/>
        </w:rPr>
      </w:pPr>
      <w:bookmarkStart w:id="6" w:name="_Toc355779206"/>
      <w:bookmarkStart w:id="7" w:name="_Toc354586744"/>
      <w:bookmarkStart w:id="8" w:name="_Toc354590103"/>
      <w:bookmarkEnd w:id="6"/>
      <w:bookmarkEnd w:id="7"/>
      <w:bookmarkEnd w:id="8"/>
      <w:r w:rsidRPr="000D6532">
        <w:rPr>
          <w:lang w:val="en-GB"/>
        </w:rPr>
        <w:t>x.1.3</w:t>
      </w:r>
      <w:r w:rsidR="002069C0" w:rsidRPr="000D6532">
        <w:rPr>
          <w:lang w:val="en-GB"/>
        </w:rPr>
        <w:tab/>
      </w:r>
      <w:r w:rsidRPr="000D6532">
        <w:rPr>
          <w:lang w:val="en-GB"/>
        </w:rPr>
        <w:t>Service Flows</w:t>
      </w:r>
    </w:p>
    <w:p w14:paraId="173E9F6B" w14:textId="77777777" w:rsidR="00234E84" w:rsidRPr="000D6532" w:rsidRDefault="00234E84" w:rsidP="00B00980">
      <w:pPr>
        <w:rPr>
          <w:rFonts w:eastAsia="Calibri"/>
        </w:rPr>
      </w:pPr>
      <w:r w:rsidRPr="000D6532">
        <w:t>&lt;</w:t>
      </w:r>
      <w:r w:rsidR="003D6867" w:rsidRPr="000D6532">
        <w:t>D</w:t>
      </w:r>
      <w:r w:rsidRPr="000D6532">
        <w:t>escribe the sequence of events that explain what needs to happen</w:t>
      </w:r>
      <w:r w:rsidR="005A4A86" w:rsidRPr="000D6532">
        <w:t>, preferably as a numbered list</w:t>
      </w:r>
      <w:r w:rsidRPr="000D6532">
        <w:t xml:space="preserve">, e.g. 1. </w:t>
      </w:r>
      <w:r w:rsidR="00CB5AC7" w:rsidRPr="000D6532">
        <w:t>U</w:t>
      </w:r>
      <w:r w:rsidRPr="000D6532">
        <w:t xml:space="preserve">ser makes a </w:t>
      </w:r>
      <w:r w:rsidR="00CB5AC7" w:rsidRPr="000D6532">
        <w:t xml:space="preserve">voice </w:t>
      </w:r>
      <w:r w:rsidRPr="000D6532">
        <w:t>call</w:t>
      </w:r>
      <w:r w:rsidR="00CB5AC7" w:rsidRPr="000D6532">
        <w:t>, 2. Called party receives alerting message</w:t>
      </w:r>
      <w:r w:rsidR="003F0AE1" w:rsidRPr="000D6532">
        <w:t>.</w:t>
      </w:r>
      <w:r w:rsidRPr="000D6532">
        <w:t>&gt;</w:t>
      </w:r>
    </w:p>
    <w:p w14:paraId="58768ABC" w14:textId="77777777" w:rsidR="00234E84" w:rsidRPr="000D6532" w:rsidRDefault="00234E84" w:rsidP="00B00980">
      <w:pPr>
        <w:pStyle w:val="Heading3"/>
        <w:rPr>
          <w:lang w:val="en-GB"/>
        </w:rPr>
      </w:pPr>
      <w:bookmarkStart w:id="9" w:name="_Toc355779207"/>
      <w:bookmarkStart w:id="10" w:name="_Toc354586745"/>
      <w:bookmarkStart w:id="11" w:name="_Toc354590104"/>
      <w:bookmarkEnd w:id="9"/>
      <w:bookmarkEnd w:id="10"/>
      <w:bookmarkEnd w:id="11"/>
      <w:r w:rsidRPr="000D6532">
        <w:rPr>
          <w:lang w:val="en-GB"/>
        </w:rPr>
        <w:t>x.1.4</w:t>
      </w:r>
      <w:r w:rsidR="002069C0" w:rsidRPr="000D6532">
        <w:rPr>
          <w:lang w:val="en-GB"/>
        </w:rPr>
        <w:tab/>
      </w:r>
      <w:proofErr w:type="gramStart"/>
      <w:r w:rsidRPr="000D6532">
        <w:rPr>
          <w:lang w:val="en-GB"/>
        </w:rPr>
        <w:t>Post-conditions</w:t>
      </w:r>
      <w:proofErr w:type="gramEnd"/>
    </w:p>
    <w:p w14:paraId="56B53758" w14:textId="77777777" w:rsidR="00234E84" w:rsidRPr="000D6532" w:rsidRDefault="00234E84" w:rsidP="00B00980">
      <w:pPr>
        <w:rPr>
          <w:rFonts w:eastAsia="Calibri"/>
        </w:rPr>
      </w:pPr>
      <w:r w:rsidRPr="000D6532">
        <w:t>&lt;</w:t>
      </w:r>
      <w:r w:rsidR="00CB5AC7" w:rsidRPr="000D6532">
        <w:t>D</w:t>
      </w:r>
      <w:r w:rsidRPr="000D6532">
        <w:t xml:space="preserve">escribe </w:t>
      </w:r>
      <w:proofErr w:type="gramStart"/>
      <w:r w:rsidRPr="000D6532">
        <w:t>the end result</w:t>
      </w:r>
      <w:proofErr w:type="gramEnd"/>
      <w:r w:rsidRPr="000D6532">
        <w:t xml:space="preserve"> e.g. </w:t>
      </w:r>
      <w:r w:rsidR="00D722B1" w:rsidRPr="000D6532">
        <w:t>C</w:t>
      </w:r>
      <w:r w:rsidRPr="000D6532">
        <w:t>alled party can decide whether t</w:t>
      </w:r>
      <w:r w:rsidR="000606D8" w:rsidRPr="000D6532">
        <w:t>o accept call based on information displayed on UE screen</w:t>
      </w:r>
      <w:r w:rsidR="003F0AE1" w:rsidRPr="000D6532">
        <w:t>.</w:t>
      </w:r>
      <w:r w:rsidRPr="000D6532">
        <w:t>&gt;</w:t>
      </w:r>
    </w:p>
    <w:p w14:paraId="01191E23" w14:textId="77777777" w:rsidR="00E06C59" w:rsidRPr="000D6532" w:rsidRDefault="00234E84" w:rsidP="00B00980">
      <w:pPr>
        <w:pStyle w:val="Heading3"/>
        <w:rPr>
          <w:lang w:val="en-GB"/>
        </w:rPr>
      </w:pPr>
      <w:bookmarkStart w:id="12" w:name="_Toc355779209"/>
      <w:bookmarkStart w:id="13" w:name="_Toc354586747"/>
      <w:bookmarkStart w:id="14" w:name="_Toc354590106"/>
      <w:bookmarkEnd w:id="12"/>
      <w:bookmarkEnd w:id="13"/>
      <w:bookmarkEnd w:id="14"/>
      <w:r w:rsidRPr="000D6532">
        <w:rPr>
          <w:lang w:val="en-GB"/>
        </w:rPr>
        <w:t>x.1.5</w:t>
      </w:r>
      <w:r w:rsidR="002069C0" w:rsidRPr="000D6532">
        <w:rPr>
          <w:lang w:val="en-GB"/>
        </w:rPr>
        <w:tab/>
      </w:r>
      <w:r w:rsidR="00450B4D">
        <w:rPr>
          <w:lang w:val="en-GB"/>
        </w:rPr>
        <w:t>Existing</w:t>
      </w:r>
      <w:r w:rsidR="00E06C59" w:rsidRPr="000D6532">
        <w:rPr>
          <w:lang w:val="en-GB"/>
        </w:rPr>
        <w:t xml:space="preserve"> </w:t>
      </w:r>
      <w:r w:rsidR="00947B57">
        <w:rPr>
          <w:lang w:val="en-GB"/>
        </w:rPr>
        <w:t>feature</w:t>
      </w:r>
      <w:r w:rsidR="00450B4D">
        <w:rPr>
          <w:lang w:val="en-GB"/>
        </w:rPr>
        <w:t>s partly or fully covering the use case functionality</w:t>
      </w:r>
    </w:p>
    <w:p w14:paraId="3BA5DF29" w14:textId="77777777" w:rsidR="00E06C59" w:rsidRPr="000D6532" w:rsidRDefault="00E06C59" w:rsidP="00B00980">
      <w:pPr>
        <w:rPr>
          <w:rFonts w:eastAsia="Calibri"/>
        </w:rPr>
      </w:pPr>
      <w:r w:rsidRPr="000D6532">
        <w:t>&lt;</w:t>
      </w:r>
      <w:r w:rsidR="00450B4D">
        <w:t xml:space="preserve"> Highlight existing </w:t>
      </w:r>
      <w:r w:rsidR="00947B57">
        <w:t>features</w:t>
      </w:r>
      <w:r w:rsidR="00450B4D">
        <w:t xml:space="preserve"> in the existing set of normative specifications that partly or fully cover this use case</w:t>
      </w:r>
      <w:r w:rsidR="00CA2760" w:rsidRPr="000D6532">
        <w:t>.</w:t>
      </w:r>
      <w:r w:rsidRPr="000D6532">
        <w:t>&gt;</w:t>
      </w:r>
    </w:p>
    <w:p w14:paraId="656EF572" w14:textId="77777777" w:rsidR="00234E84" w:rsidRPr="000D6532" w:rsidRDefault="00E06C59" w:rsidP="00B00980">
      <w:pPr>
        <w:pStyle w:val="Heading3"/>
        <w:rPr>
          <w:lang w:val="en-GB"/>
        </w:rPr>
      </w:pPr>
      <w:r w:rsidRPr="000D6532">
        <w:rPr>
          <w:lang w:val="en-GB"/>
        </w:rPr>
        <w:t>x.1.6</w:t>
      </w:r>
      <w:r w:rsidRPr="000D6532">
        <w:rPr>
          <w:lang w:val="en-GB"/>
        </w:rPr>
        <w:tab/>
      </w:r>
      <w:r w:rsidR="00947B57">
        <w:rPr>
          <w:lang w:val="en-GB"/>
        </w:rPr>
        <w:t>Potential</w:t>
      </w:r>
      <w:r w:rsidR="00234E84" w:rsidRPr="000D6532">
        <w:rPr>
          <w:lang w:val="en-GB"/>
        </w:rPr>
        <w:t xml:space="preserve"> </w:t>
      </w:r>
      <w:r w:rsidR="00450B4D">
        <w:rPr>
          <w:lang w:val="en-GB"/>
        </w:rPr>
        <w:t xml:space="preserve">New </w:t>
      </w:r>
      <w:r w:rsidR="00234E84" w:rsidRPr="000D6532">
        <w:rPr>
          <w:lang w:val="en-GB"/>
        </w:rPr>
        <w:t>Requirements</w:t>
      </w:r>
      <w:r w:rsidR="00450B4D">
        <w:rPr>
          <w:lang w:val="en-GB"/>
        </w:rPr>
        <w:t xml:space="preserve"> needed to support the use case</w:t>
      </w:r>
    </w:p>
    <w:p w14:paraId="6CCAFBA4" w14:textId="77777777" w:rsidR="00234E84" w:rsidRPr="000D6532" w:rsidRDefault="00234E84" w:rsidP="00B00980">
      <w:pPr>
        <w:rPr>
          <w:rFonts w:eastAsia="Calibri"/>
        </w:rPr>
      </w:pPr>
      <w:r w:rsidRPr="000D6532">
        <w:t>&lt;Provide draft</w:t>
      </w:r>
      <w:r w:rsidR="00947B57">
        <w:t xml:space="preserve"> new</w:t>
      </w:r>
      <w:r w:rsidRPr="000D6532">
        <w:t xml:space="preserve"> requirements </w:t>
      </w:r>
      <w:r w:rsidR="00947B57">
        <w:t xml:space="preserve">that are needed </w:t>
      </w:r>
      <w:r w:rsidRPr="000D6532">
        <w:t>to realise the use case</w:t>
      </w:r>
      <w:r w:rsidR="00947B57">
        <w:t>, and that are not yet covered in any normative specification</w:t>
      </w:r>
      <w:r w:rsidR="003F0AE1" w:rsidRPr="000D6532">
        <w:t>.</w:t>
      </w:r>
      <w:r w:rsidRPr="000D6532">
        <w:t>&gt;</w:t>
      </w:r>
    </w:p>
    <w:p w14:paraId="5CD455BD" w14:textId="77777777" w:rsidR="00BA4AC6" w:rsidRPr="000D6532" w:rsidRDefault="00BA4AC6" w:rsidP="00BA4AC6">
      <w:pPr>
        <w:pStyle w:val="Heading3"/>
        <w:rPr>
          <w:ins w:id="15" w:author="Nokia" w:date="2024-08-05T16:41:00Z" w16du:dateUtc="2024-08-05T14:41:00Z"/>
          <w:lang w:val="en-GB"/>
        </w:rPr>
      </w:pPr>
      <w:ins w:id="16" w:author="Nokia" w:date="2024-08-05T16:41:00Z" w16du:dateUtc="2024-08-05T14:41:00Z">
        <w:r w:rsidRPr="000D6532">
          <w:rPr>
            <w:lang w:val="en-GB"/>
          </w:rPr>
          <w:t>x.1.</w:t>
        </w:r>
        <w:r>
          <w:rPr>
            <w:lang w:val="en-GB"/>
          </w:rPr>
          <w:t>7</w:t>
        </w:r>
        <w:r w:rsidRPr="000D6532">
          <w:rPr>
            <w:lang w:val="en-GB"/>
          </w:rPr>
          <w:tab/>
        </w:r>
        <w:r w:rsidRPr="00E904DA">
          <w:rPr>
            <w:lang w:val="en-GB"/>
          </w:rPr>
          <w:t xml:space="preserve">Potential </w:t>
        </w:r>
        <w:r>
          <w:rPr>
            <w:lang w:val="en-GB"/>
          </w:rPr>
          <w:t>i</w:t>
        </w:r>
        <w:r w:rsidRPr="00E904DA">
          <w:rPr>
            <w:lang w:val="en-GB"/>
          </w:rPr>
          <w:t xml:space="preserve">mpacts of </w:t>
        </w:r>
        <w:r>
          <w:rPr>
            <w:lang w:val="en-GB"/>
          </w:rPr>
          <w:t>the use case on Key Values</w:t>
        </w:r>
      </w:ins>
    </w:p>
    <w:p w14:paraId="58EA2626" w14:textId="77777777" w:rsidR="00BA4AC6" w:rsidRPr="007B60F3" w:rsidRDefault="00BA4AC6" w:rsidP="00BA4AC6">
      <w:pPr>
        <w:rPr>
          <w:ins w:id="17" w:author="Nokia" w:date="2024-08-05T16:41:00Z" w16du:dateUtc="2024-08-05T14:41:00Z"/>
          <w:i/>
          <w:iCs/>
          <w:color w:val="FF0000"/>
        </w:rPr>
      </w:pPr>
      <w:ins w:id="18" w:author="Nokia" w:date="2024-08-05T16:41:00Z" w16du:dateUtc="2024-08-05T14:41:00Z">
        <w:r w:rsidRPr="007B60F3">
          <w:rPr>
            <w:i/>
            <w:iCs/>
            <w:color w:val="FF0000"/>
          </w:rPr>
          <w:t xml:space="preserve">Editor’s Note: </w:t>
        </w:r>
        <w:r>
          <w:rPr>
            <w:i/>
            <w:iCs/>
            <w:color w:val="FF0000"/>
          </w:rPr>
          <w:t>The definition of terms related to sustainability and “key values” is FFS</w:t>
        </w:r>
        <w:r w:rsidRPr="007B60F3">
          <w:rPr>
            <w:i/>
            <w:iCs/>
            <w:color w:val="FF0000"/>
            <w:lang w:eastAsia="zh-CN"/>
          </w:rPr>
          <w:t>.</w:t>
        </w:r>
      </w:ins>
    </w:p>
    <w:p w14:paraId="29C66EA0" w14:textId="77777777" w:rsidR="00BA4AC6" w:rsidRDefault="00BA4AC6" w:rsidP="00BA4AC6">
      <w:pPr>
        <w:rPr>
          <w:ins w:id="19" w:author="Nokia" w:date="2024-08-05T16:41:00Z" w16du:dateUtc="2024-08-05T14:41:00Z"/>
        </w:rPr>
      </w:pPr>
      <w:ins w:id="20" w:author="Nokia" w:date="2024-08-05T16:41:00Z" w16du:dateUtc="2024-08-05T14:41:00Z">
        <w:r w:rsidRPr="00340C2C">
          <w:t xml:space="preserve">&lt;Provide a description of how this use case could benefit each of the following </w:t>
        </w:r>
        <w:r>
          <w:t>“K</w:t>
        </w:r>
        <w:r w:rsidRPr="00340C2C">
          <w:t xml:space="preserve">ey </w:t>
        </w:r>
        <w:r>
          <w:t>V</w:t>
        </w:r>
        <w:r w:rsidRPr="00340C2C">
          <w:t>alue</w:t>
        </w:r>
        <w:r>
          <w:t>”</w:t>
        </w:r>
        <w:r w:rsidRPr="006D4396">
          <w:t xml:space="preserve"> </w:t>
        </w:r>
        <w:r>
          <w:t>aspects</w:t>
        </w:r>
        <w:r w:rsidRPr="00340C2C">
          <w:t xml:space="preserve">, </w:t>
        </w:r>
        <w:r>
          <w:t>and potential areas of attention needed to mitigate</w:t>
        </w:r>
        <w:r w:rsidRPr="00340C2C">
          <w:t xml:space="preserve"> </w:t>
        </w:r>
        <w:r>
          <w:t xml:space="preserve">possible </w:t>
        </w:r>
        <w:r w:rsidRPr="00340C2C">
          <w:t>negative impact</w:t>
        </w:r>
        <w:r>
          <w:t>. Some of these considerations may be reflected into new requirements.</w:t>
        </w:r>
      </w:ins>
    </w:p>
    <w:p w14:paraId="3C8EBC67" w14:textId="77777777" w:rsidR="00BA4AC6" w:rsidRPr="00B706FE" w:rsidRDefault="00BA4AC6" w:rsidP="00BA4AC6">
      <w:pPr>
        <w:numPr>
          <w:ilvl w:val="0"/>
          <w:numId w:val="2"/>
        </w:numPr>
        <w:rPr>
          <w:ins w:id="21" w:author="Nokia" w:date="2024-08-05T16:41:00Z" w16du:dateUtc="2024-08-05T14:41:00Z"/>
        </w:rPr>
      </w:pPr>
      <w:ins w:id="22" w:author="Nokia" w:date="2024-08-05T16:41:00Z" w16du:dateUtc="2024-08-05T14:41:00Z">
        <w:r w:rsidRPr="001B33A6">
          <w:rPr>
            <w:u w:val="single"/>
          </w:rPr>
          <w:t>Environmental sustainability</w:t>
        </w:r>
        <w:r>
          <w:t xml:space="preserve">: </w:t>
        </w:r>
        <w:r w:rsidRPr="00B706FE">
          <w:t xml:space="preserve">energy efficiency, energy consumption, carbon emissions, air, soil &amp; water impact, </w:t>
        </w:r>
        <w:r>
          <w:t xml:space="preserve">e-waste, </w:t>
        </w:r>
        <w:r w:rsidRPr="00B706FE">
          <w:t>circularity, constrained</w:t>
        </w:r>
        <w:r>
          <w:t>/disrupted</w:t>
        </w:r>
        <w:r w:rsidRPr="00B706FE">
          <w:t xml:space="preserve"> </w:t>
        </w:r>
        <w:r>
          <w:t xml:space="preserve">energy </w:t>
        </w:r>
        <w:r w:rsidRPr="00B706FE">
          <w:t>availability</w:t>
        </w:r>
        <w:r>
          <w:t xml:space="preserve">, </w:t>
        </w:r>
        <w:r w:rsidRPr="000B0843">
          <w:t>product lifetime, sustainable choices</w:t>
        </w:r>
      </w:ins>
    </w:p>
    <w:p w14:paraId="4ADE91CF" w14:textId="77777777" w:rsidR="00BA4AC6" w:rsidRPr="000C6DA9" w:rsidRDefault="00BA4AC6" w:rsidP="00BA4AC6">
      <w:pPr>
        <w:numPr>
          <w:ilvl w:val="0"/>
          <w:numId w:val="2"/>
        </w:numPr>
        <w:rPr>
          <w:ins w:id="23" w:author="Nokia" w:date="2024-08-05T16:41:00Z" w16du:dateUtc="2024-08-05T14:41:00Z"/>
          <w:rFonts w:eastAsia="Calibri"/>
        </w:rPr>
      </w:pPr>
      <w:ins w:id="24" w:author="Nokia" w:date="2024-08-05T16:41:00Z" w16du:dateUtc="2024-08-05T14:41:00Z">
        <w:r w:rsidRPr="001B33A6">
          <w:rPr>
            <w:u w:val="single"/>
          </w:rPr>
          <w:lastRenderedPageBreak/>
          <w:t>Social sustainability</w:t>
        </w:r>
        <w:r>
          <w:t xml:space="preserve">: </w:t>
        </w:r>
        <w:r w:rsidRPr="00A161FF">
          <w:t>inclusivity/digital inclusion</w:t>
        </w:r>
        <w:r>
          <w:t xml:space="preserve"> and inequalities</w:t>
        </w:r>
        <w:r w:rsidRPr="00A161FF">
          <w:t>, ubiquitous connectivity, ageing/declining society, quality of life</w:t>
        </w:r>
        <w:r>
          <w:t>,</w:t>
        </w:r>
        <w:r w:rsidRPr="00A161FF">
          <w:t xml:space="preserve"> </w:t>
        </w:r>
        <w:r w:rsidRPr="001F4184">
          <w:t xml:space="preserve">effects </w:t>
        </w:r>
        <w:r>
          <w:t xml:space="preserve">(incl. EMF) </w:t>
        </w:r>
        <w:r w:rsidRPr="001F4184">
          <w:t>on physical and mental health</w:t>
        </w:r>
        <w:r>
          <w:t>,</w:t>
        </w:r>
        <w:r w:rsidRPr="00A161FF">
          <w:t xml:space="preserve"> labo</w:t>
        </w:r>
        <w:r>
          <w:t>u</w:t>
        </w:r>
        <w:r w:rsidRPr="00A161FF">
          <w:t xml:space="preserve">r </w:t>
        </w:r>
        <w:r>
          <w:t xml:space="preserve">impact, </w:t>
        </w:r>
        <w:r w:rsidRPr="00A161FF">
          <w:t>security</w:t>
        </w:r>
        <w:r>
          <w:t>,</w:t>
        </w:r>
        <w:r w:rsidRPr="00A161FF">
          <w:t xml:space="preserve"> privacy</w:t>
        </w:r>
        <w:r>
          <w:t xml:space="preserve"> &amp; safety</w:t>
        </w:r>
        <w:r w:rsidRPr="00A161FF">
          <w:t>, trustworthiness</w:t>
        </w:r>
        <w:r>
          <w:t xml:space="preserve"> &amp; </w:t>
        </w:r>
        <w:r w:rsidRPr="00A161FF">
          <w:t>fairness</w:t>
        </w:r>
        <w:r>
          <w:t xml:space="preserve">, </w:t>
        </w:r>
        <w:r w:rsidRPr="00A161FF">
          <w:t>operation resilience and service availability</w:t>
        </w:r>
        <w:r>
          <w:t xml:space="preserve">,  </w:t>
        </w:r>
      </w:ins>
    </w:p>
    <w:p w14:paraId="578C9C99" w14:textId="77777777" w:rsidR="00BA4AC6" w:rsidRPr="006877E7" w:rsidRDefault="00BA4AC6" w:rsidP="00BA4AC6">
      <w:pPr>
        <w:numPr>
          <w:ilvl w:val="0"/>
          <w:numId w:val="2"/>
        </w:numPr>
        <w:rPr>
          <w:ins w:id="25" w:author="Nokia" w:date="2024-08-05T16:41:00Z" w16du:dateUtc="2024-08-05T14:41:00Z"/>
        </w:rPr>
      </w:pPr>
      <w:ins w:id="26" w:author="Nokia" w:date="2024-08-05T16:41:00Z" w16du:dateUtc="2024-08-05T14:41:00Z">
        <w:r w:rsidRPr="001B33A6">
          <w:rPr>
            <w:u w:val="single"/>
          </w:rPr>
          <w:t>Economic sustainability</w:t>
        </w:r>
        <w:r>
          <w:t>: m</w:t>
        </w:r>
        <w:r w:rsidRPr="006877E7">
          <w:t xml:space="preserve">arket and societal relevance, long-term economic </w:t>
        </w:r>
        <w:r>
          <w:t>impact on</w:t>
        </w:r>
        <w:r w:rsidRPr="006877E7">
          <w:t xml:space="preserve"> the society, reliability for critical businesses</w:t>
        </w:r>
        <w:r>
          <w:t xml:space="preserve">, </w:t>
        </w:r>
        <w:r w:rsidRPr="006877E7">
          <w:t xml:space="preserve">deployment and operational costs </w:t>
        </w:r>
        <w:r>
          <w:t xml:space="preserve">over time, </w:t>
        </w:r>
        <w:r w:rsidRPr="006877E7">
          <w:t xml:space="preserve">monetization </w:t>
        </w:r>
        <w:r>
          <w:t>impact on</w:t>
        </w:r>
        <w:r w:rsidRPr="006877E7">
          <w:t xml:space="preserve"> specific stakeholders and users</w:t>
        </w:r>
        <w:r>
          <w:t>, impact of addressing environmental &amp; social aspects</w:t>
        </w:r>
      </w:ins>
    </w:p>
    <w:p w14:paraId="486070B9" w14:textId="77777777" w:rsidR="00BA4AC6" w:rsidRPr="009D4563" w:rsidRDefault="00BA4AC6" w:rsidP="00BA4AC6">
      <w:pPr>
        <w:rPr>
          <w:ins w:id="27" w:author="Nokia" w:date="2024-08-05T16:41:00Z" w16du:dateUtc="2024-08-05T14:41:00Z"/>
          <w:i/>
          <w:iCs/>
          <w:color w:val="FF0000"/>
        </w:rPr>
      </w:pPr>
      <w:ins w:id="28" w:author="Nokia" w:date="2024-08-05T16:41:00Z" w16du:dateUtc="2024-08-05T14:41:00Z">
        <w:r w:rsidRPr="009D4563">
          <w:rPr>
            <w:i/>
            <w:iCs/>
            <w:color w:val="FF0000"/>
          </w:rPr>
          <w:t xml:space="preserve">Editor’s Note: </w:t>
        </w:r>
        <w:r>
          <w:rPr>
            <w:i/>
            <w:iCs/>
            <w:color w:val="FF0000"/>
          </w:rPr>
          <w:t xml:space="preserve">The list and meaning of selected “key values” </w:t>
        </w:r>
        <w:proofErr w:type="gramStart"/>
        <w:r>
          <w:rPr>
            <w:i/>
            <w:iCs/>
            <w:color w:val="FF0000"/>
          </w:rPr>
          <w:t>is</w:t>
        </w:r>
        <w:proofErr w:type="gramEnd"/>
        <w:r>
          <w:rPr>
            <w:i/>
            <w:iCs/>
            <w:color w:val="FF0000"/>
          </w:rPr>
          <w:t xml:space="preserve"> not exhaustive and subject to SA1’s consensus</w:t>
        </w:r>
        <w:r w:rsidRPr="009D4563">
          <w:rPr>
            <w:i/>
            <w:iCs/>
            <w:color w:val="FF0000"/>
            <w:lang w:eastAsia="zh-CN"/>
          </w:rPr>
          <w:t>.</w:t>
        </w:r>
      </w:ins>
    </w:p>
    <w:p w14:paraId="36D14C90" w14:textId="77777777" w:rsidR="00BA4AC6" w:rsidRDefault="00BA4AC6" w:rsidP="00BA4AC6">
      <w:pPr>
        <w:rPr>
          <w:ins w:id="29" w:author="Nokia" w:date="2024-08-05T16:41:00Z" w16du:dateUtc="2024-08-05T14:41:00Z"/>
          <w:rFonts w:eastAsia="Calibri"/>
        </w:rPr>
      </w:pPr>
    </w:p>
    <w:p w14:paraId="1673049C" w14:textId="77777777" w:rsidR="00BA4AC6" w:rsidRDefault="00BA4AC6" w:rsidP="00BA4AC6">
      <w:pPr>
        <w:rPr>
          <w:ins w:id="30" w:author="Nokia" w:date="2024-08-05T16:41:00Z" w16du:dateUtc="2024-08-05T14:41:00Z"/>
          <w:rFonts w:eastAsia="Calibri"/>
        </w:rPr>
      </w:pPr>
      <w:ins w:id="31" w:author="Nokia" w:date="2024-08-05T16:41:00Z" w16du:dateUtc="2024-08-05T14:41:00Z">
        <w:r>
          <w:rPr>
            <w:rFonts w:eastAsia="Calibri"/>
          </w:rPr>
          <w:t>An example of how to provide such description is to provide bullet points in the following table:</w:t>
        </w:r>
      </w:ins>
    </w:p>
    <w:p w14:paraId="55849569" w14:textId="77777777" w:rsidR="00BA4AC6" w:rsidDel="005802FD" w:rsidRDefault="00BA4AC6" w:rsidP="00BA4AC6">
      <w:pPr>
        <w:rPr>
          <w:ins w:id="32" w:author="Nokia" w:date="2024-08-05T16:41:00Z" w16du:dateUtc="2024-08-05T14:41:00Z"/>
          <w:del w:id="33" w:author="Laurent-Walter Goix (Nokia)" w:date="2024-07-23T22:02:00Z" w16du:dateUtc="2024-07-23T20:02:00Z"/>
          <w:rFonts w:eastAsia="Calibri"/>
        </w:rPr>
      </w:pPr>
    </w:p>
    <w:tbl>
      <w:tblPr>
        <w:tblW w:w="97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20" w:firstRow="1" w:lastRow="0" w:firstColumn="0" w:lastColumn="0" w:noHBand="0" w:noVBand="1"/>
      </w:tblPr>
      <w:tblGrid>
        <w:gridCol w:w="1248"/>
        <w:gridCol w:w="4389"/>
        <w:gridCol w:w="4110"/>
      </w:tblGrid>
      <w:tr w:rsidR="00BA4AC6" w14:paraId="0143A80A" w14:textId="77777777" w:rsidTr="0085224D">
        <w:trPr>
          <w:trHeight w:val="284"/>
          <w:ins w:id="34" w:author="Nokia" w:date="2024-08-05T16:41:00Z"/>
        </w:trPr>
        <w:tc>
          <w:tcPr>
            <w:tcW w:w="1248" w:type="dxa"/>
            <w:shd w:val="clear" w:color="auto" w:fill="auto"/>
            <w:hideMark/>
          </w:tcPr>
          <w:p w14:paraId="5A64B496" w14:textId="77777777" w:rsidR="00BA4AC6" w:rsidRPr="009D4563" w:rsidRDefault="00BA4AC6" w:rsidP="0085224D">
            <w:pPr>
              <w:rPr>
                <w:ins w:id="35" w:author="Nokia" w:date="2024-08-05T16:41:00Z" w16du:dateUtc="2024-08-05T14:41:00Z"/>
                <w:rFonts w:eastAsia="Calibri"/>
                <w:b/>
                <w:bCs/>
                <w:sz w:val="16"/>
                <w:szCs w:val="16"/>
                <w:lang w:val="en-US"/>
              </w:rPr>
            </w:pPr>
            <w:ins w:id="36" w:author="Nokia" w:date="2024-08-05T16:41:00Z" w16du:dateUtc="2024-08-05T14:41:00Z">
              <w:r w:rsidRPr="009D4563">
                <w:rPr>
                  <w:rFonts w:eastAsia="Calibri"/>
                  <w:b/>
                  <w:bCs/>
                  <w:sz w:val="16"/>
                  <w:szCs w:val="16"/>
                  <w:lang w:val="en-US"/>
                </w:rPr>
                <w:t>Key Value</w:t>
              </w:r>
            </w:ins>
          </w:p>
        </w:tc>
        <w:tc>
          <w:tcPr>
            <w:tcW w:w="4389" w:type="dxa"/>
            <w:shd w:val="clear" w:color="auto" w:fill="auto"/>
            <w:hideMark/>
          </w:tcPr>
          <w:p w14:paraId="6470B75B" w14:textId="77777777" w:rsidR="00BA4AC6" w:rsidRPr="007624A7" w:rsidRDefault="00BA4AC6" w:rsidP="0085224D">
            <w:pPr>
              <w:rPr>
                <w:ins w:id="37" w:author="Nokia" w:date="2024-08-05T16:41:00Z" w16du:dateUtc="2024-08-05T14:41:00Z"/>
                <w:rFonts w:eastAsia="Calibri"/>
                <w:sz w:val="16"/>
                <w:szCs w:val="16"/>
                <w:lang w:val="en-US"/>
              </w:rPr>
            </w:pPr>
            <w:ins w:id="38" w:author="Nokia" w:date="2024-08-05T16:41:00Z" w16du:dateUtc="2024-08-05T14:41:00Z">
              <w:r w:rsidRPr="007624A7">
                <w:rPr>
                  <w:rFonts w:eastAsia="Calibri"/>
                  <w:b/>
                  <w:bCs/>
                  <w:sz w:val="16"/>
                  <w:szCs w:val="16"/>
                  <w:lang w:val="en-US"/>
                </w:rPr>
                <w:t>Potential benefits</w:t>
              </w:r>
              <w:r>
                <w:rPr>
                  <w:rFonts w:eastAsia="Calibri"/>
                  <w:b/>
                  <w:bCs/>
                  <w:sz w:val="16"/>
                  <w:szCs w:val="16"/>
                  <w:lang w:val="en-US"/>
                </w:rPr>
                <w:t xml:space="preserve"> of the use case (added value)</w:t>
              </w:r>
            </w:ins>
          </w:p>
        </w:tc>
        <w:tc>
          <w:tcPr>
            <w:tcW w:w="4110" w:type="dxa"/>
            <w:shd w:val="clear" w:color="auto" w:fill="auto"/>
            <w:hideMark/>
          </w:tcPr>
          <w:p w14:paraId="5337083B" w14:textId="77777777" w:rsidR="00BA4AC6" w:rsidRPr="007624A7" w:rsidRDefault="00BA4AC6" w:rsidP="0085224D">
            <w:pPr>
              <w:rPr>
                <w:ins w:id="39" w:author="Nokia" w:date="2024-08-05T16:41:00Z" w16du:dateUtc="2024-08-05T14:41:00Z"/>
                <w:rFonts w:eastAsia="Calibri"/>
                <w:sz w:val="16"/>
                <w:szCs w:val="16"/>
                <w:lang w:val="en-US"/>
              </w:rPr>
            </w:pPr>
            <w:ins w:id="40" w:author="Nokia" w:date="2024-08-05T16:41:00Z" w16du:dateUtc="2024-08-05T14:41:00Z">
              <w:r w:rsidRPr="007624A7">
                <w:rPr>
                  <w:rFonts w:eastAsia="Calibri"/>
                  <w:b/>
                  <w:bCs/>
                  <w:sz w:val="16"/>
                  <w:szCs w:val="16"/>
                  <w:lang w:val="en-US"/>
                </w:rPr>
                <w:t xml:space="preserve">Potential </w:t>
              </w:r>
              <w:r>
                <w:rPr>
                  <w:rFonts w:eastAsia="Calibri"/>
                  <w:b/>
                  <w:bCs/>
                  <w:sz w:val="16"/>
                  <w:szCs w:val="16"/>
                  <w:lang w:val="en-US"/>
                </w:rPr>
                <w:t>areas of attention of the use case (</w:t>
              </w:r>
              <w:r w:rsidRPr="00670FFA">
                <w:rPr>
                  <w:rFonts w:eastAsia="Calibri"/>
                  <w:b/>
                  <w:bCs/>
                  <w:sz w:val="16"/>
                  <w:szCs w:val="16"/>
                </w:rPr>
                <w:t>risks to be mitigated</w:t>
              </w:r>
              <w:r>
                <w:rPr>
                  <w:rFonts w:eastAsia="Calibri"/>
                  <w:b/>
                  <w:bCs/>
                  <w:sz w:val="16"/>
                  <w:szCs w:val="16"/>
                </w:rPr>
                <w:t>)</w:t>
              </w:r>
            </w:ins>
          </w:p>
        </w:tc>
      </w:tr>
      <w:tr w:rsidR="00BA4AC6" w14:paraId="526E92B9" w14:textId="77777777" w:rsidTr="0085224D">
        <w:trPr>
          <w:trHeight w:val="440"/>
          <w:ins w:id="41" w:author="Nokia" w:date="2024-08-05T16:41:00Z"/>
        </w:trPr>
        <w:tc>
          <w:tcPr>
            <w:tcW w:w="1248" w:type="dxa"/>
            <w:shd w:val="clear" w:color="auto" w:fill="auto"/>
            <w:hideMark/>
          </w:tcPr>
          <w:p w14:paraId="1B922AA0" w14:textId="77777777" w:rsidR="00BA4AC6" w:rsidRPr="007624A7" w:rsidRDefault="00BA4AC6" w:rsidP="0085224D">
            <w:pPr>
              <w:rPr>
                <w:ins w:id="42" w:author="Nokia" w:date="2024-08-05T16:41:00Z" w16du:dateUtc="2024-08-05T14:41:00Z"/>
                <w:rFonts w:eastAsia="Calibri"/>
                <w:sz w:val="16"/>
                <w:szCs w:val="16"/>
                <w:lang w:val="en-US"/>
              </w:rPr>
            </w:pPr>
            <w:ins w:id="43" w:author="Nokia" w:date="2024-08-05T16:41:00Z" w16du:dateUtc="2024-08-05T14:41:00Z">
              <w:r w:rsidRPr="007624A7">
                <w:rPr>
                  <w:rFonts w:eastAsia="Calibri"/>
                  <w:b/>
                  <w:bCs/>
                  <w:sz w:val="16"/>
                  <w:szCs w:val="16"/>
                  <w:lang w:val="en-US"/>
                </w:rPr>
                <w:t>Environmental sustainability</w:t>
              </w:r>
            </w:ins>
          </w:p>
        </w:tc>
        <w:tc>
          <w:tcPr>
            <w:tcW w:w="4389" w:type="dxa"/>
            <w:shd w:val="clear" w:color="auto" w:fill="auto"/>
          </w:tcPr>
          <w:p w14:paraId="517A0F4C" w14:textId="77777777" w:rsidR="00BA4AC6" w:rsidRPr="009D4563" w:rsidRDefault="00BA4AC6" w:rsidP="0085224D">
            <w:pPr>
              <w:numPr>
                <w:ilvl w:val="0"/>
                <w:numId w:val="9"/>
              </w:numPr>
              <w:ind w:left="339"/>
              <w:rPr>
                <w:ins w:id="44" w:author="Nokia" w:date="2024-08-05T16:41:00Z" w16du:dateUtc="2024-08-05T14:41:00Z"/>
                <w:rFonts w:eastAsia="Calibri"/>
                <w:sz w:val="16"/>
                <w:szCs w:val="16"/>
                <w:lang w:val="en-US"/>
              </w:rPr>
            </w:pPr>
          </w:p>
        </w:tc>
        <w:tc>
          <w:tcPr>
            <w:tcW w:w="4110" w:type="dxa"/>
            <w:shd w:val="clear" w:color="auto" w:fill="auto"/>
          </w:tcPr>
          <w:p w14:paraId="52A9AD6A" w14:textId="77777777" w:rsidR="00BA4AC6" w:rsidRPr="009D4563" w:rsidRDefault="00BA4AC6" w:rsidP="0085224D">
            <w:pPr>
              <w:numPr>
                <w:ilvl w:val="0"/>
                <w:numId w:val="9"/>
              </w:numPr>
              <w:ind w:left="345"/>
              <w:rPr>
                <w:ins w:id="45" w:author="Nokia" w:date="2024-08-05T16:41:00Z" w16du:dateUtc="2024-08-05T14:41:00Z"/>
                <w:rFonts w:eastAsia="Calibri"/>
                <w:sz w:val="16"/>
                <w:szCs w:val="16"/>
                <w:lang w:val="en-US"/>
              </w:rPr>
            </w:pPr>
          </w:p>
        </w:tc>
      </w:tr>
      <w:tr w:rsidR="00BA4AC6" w14:paraId="325B5930" w14:textId="77777777" w:rsidTr="0085224D">
        <w:trPr>
          <w:trHeight w:val="590"/>
          <w:ins w:id="46" w:author="Nokia" w:date="2024-08-05T16:41:00Z"/>
        </w:trPr>
        <w:tc>
          <w:tcPr>
            <w:tcW w:w="1248" w:type="dxa"/>
            <w:shd w:val="clear" w:color="auto" w:fill="auto"/>
            <w:hideMark/>
          </w:tcPr>
          <w:p w14:paraId="76FFAD87" w14:textId="77777777" w:rsidR="00BA4AC6" w:rsidRPr="004D42EF" w:rsidRDefault="00BA4AC6" w:rsidP="0085224D">
            <w:pPr>
              <w:rPr>
                <w:ins w:id="47" w:author="Nokia" w:date="2024-08-05T16:41:00Z" w16du:dateUtc="2024-08-05T14:41:00Z"/>
                <w:rFonts w:eastAsia="Calibri"/>
                <w:sz w:val="16"/>
                <w:szCs w:val="16"/>
                <w:lang w:val="en-US"/>
              </w:rPr>
            </w:pPr>
            <w:ins w:id="48" w:author="Nokia" w:date="2024-08-05T16:41:00Z" w16du:dateUtc="2024-08-05T14:41:00Z">
              <w:r w:rsidRPr="004D42EF">
                <w:rPr>
                  <w:rFonts w:eastAsia="Calibri"/>
                  <w:b/>
                  <w:bCs/>
                  <w:sz w:val="16"/>
                  <w:szCs w:val="16"/>
                  <w:lang w:val="en-US"/>
                </w:rPr>
                <w:t>Social sustainability</w:t>
              </w:r>
            </w:ins>
          </w:p>
        </w:tc>
        <w:tc>
          <w:tcPr>
            <w:tcW w:w="4389" w:type="dxa"/>
            <w:shd w:val="clear" w:color="auto" w:fill="auto"/>
          </w:tcPr>
          <w:p w14:paraId="49B10A94" w14:textId="77777777" w:rsidR="00BA4AC6" w:rsidRPr="009D4563" w:rsidRDefault="00BA4AC6" w:rsidP="0085224D">
            <w:pPr>
              <w:numPr>
                <w:ilvl w:val="0"/>
                <w:numId w:val="9"/>
              </w:numPr>
              <w:ind w:left="339"/>
              <w:rPr>
                <w:ins w:id="49" w:author="Nokia" w:date="2024-08-05T16:41:00Z" w16du:dateUtc="2024-08-05T14:41:00Z"/>
                <w:rFonts w:eastAsia="Calibri"/>
                <w:sz w:val="16"/>
                <w:szCs w:val="16"/>
                <w:lang w:val="en-US"/>
              </w:rPr>
            </w:pPr>
          </w:p>
        </w:tc>
        <w:tc>
          <w:tcPr>
            <w:tcW w:w="4110" w:type="dxa"/>
            <w:shd w:val="clear" w:color="auto" w:fill="auto"/>
          </w:tcPr>
          <w:p w14:paraId="27EFB765" w14:textId="77777777" w:rsidR="00BA4AC6" w:rsidRPr="009D4563" w:rsidRDefault="00BA4AC6" w:rsidP="0085224D">
            <w:pPr>
              <w:numPr>
                <w:ilvl w:val="0"/>
                <w:numId w:val="9"/>
              </w:numPr>
              <w:ind w:left="345"/>
              <w:rPr>
                <w:ins w:id="50" w:author="Nokia" w:date="2024-08-05T16:41:00Z" w16du:dateUtc="2024-08-05T14:41:00Z"/>
                <w:rFonts w:eastAsia="Calibri"/>
                <w:sz w:val="16"/>
                <w:szCs w:val="16"/>
                <w:lang w:val="en-US"/>
              </w:rPr>
            </w:pPr>
          </w:p>
        </w:tc>
      </w:tr>
      <w:tr w:rsidR="00BA4AC6" w14:paraId="02A3E44A" w14:textId="77777777" w:rsidTr="0085224D">
        <w:trPr>
          <w:trHeight w:val="420"/>
          <w:ins w:id="51" w:author="Nokia" w:date="2024-08-05T16:41:00Z"/>
        </w:trPr>
        <w:tc>
          <w:tcPr>
            <w:tcW w:w="1248" w:type="dxa"/>
            <w:shd w:val="clear" w:color="auto" w:fill="auto"/>
            <w:hideMark/>
          </w:tcPr>
          <w:p w14:paraId="75794274" w14:textId="77777777" w:rsidR="00BA4AC6" w:rsidRPr="0005736B" w:rsidRDefault="00BA4AC6" w:rsidP="0085224D">
            <w:pPr>
              <w:rPr>
                <w:ins w:id="52" w:author="Nokia" w:date="2024-08-05T16:41:00Z" w16du:dateUtc="2024-08-05T14:41:00Z"/>
                <w:rFonts w:eastAsia="Calibri"/>
                <w:sz w:val="16"/>
                <w:szCs w:val="16"/>
                <w:lang w:val="en-US"/>
              </w:rPr>
            </w:pPr>
            <w:ins w:id="53" w:author="Nokia" w:date="2024-08-05T16:41:00Z" w16du:dateUtc="2024-08-05T14:41:00Z">
              <w:r w:rsidRPr="0005736B">
                <w:rPr>
                  <w:rFonts w:eastAsia="Calibri"/>
                  <w:b/>
                  <w:bCs/>
                  <w:sz w:val="16"/>
                  <w:szCs w:val="16"/>
                  <w:lang w:val="en-US"/>
                </w:rPr>
                <w:t>Economic sustainability</w:t>
              </w:r>
            </w:ins>
          </w:p>
        </w:tc>
        <w:tc>
          <w:tcPr>
            <w:tcW w:w="4389" w:type="dxa"/>
            <w:shd w:val="clear" w:color="auto" w:fill="auto"/>
          </w:tcPr>
          <w:p w14:paraId="47F748F0" w14:textId="77777777" w:rsidR="00BA4AC6" w:rsidRPr="009D4563" w:rsidRDefault="00BA4AC6" w:rsidP="0085224D">
            <w:pPr>
              <w:numPr>
                <w:ilvl w:val="0"/>
                <w:numId w:val="9"/>
              </w:numPr>
              <w:ind w:left="339"/>
              <w:rPr>
                <w:ins w:id="54" w:author="Nokia" w:date="2024-08-05T16:41:00Z" w16du:dateUtc="2024-08-05T14:41:00Z"/>
                <w:rFonts w:eastAsia="Calibri"/>
                <w:sz w:val="16"/>
                <w:szCs w:val="16"/>
                <w:lang w:val="en-US"/>
              </w:rPr>
            </w:pPr>
          </w:p>
        </w:tc>
        <w:tc>
          <w:tcPr>
            <w:tcW w:w="4110" w:type="dxa"/>
            <w:shd w:val="clear" w:color="auto" w:fill="auto"/>
          </w:tcPr>
          <w:p w14:paraId="74B5EF22" w14:textId="77777777" w:rsidR="00BA4AC6" w:rsidRPr="009D4563" w:rsidRDefault="00BA4AC6" w:rsidP="0085224D">
            <w:pPr>
              <w:numPr>
                <w:ilvl w:val="0"/>
                <w:numId w:val="9"/>
              </w:numPr>
              <w:ind w:left="345"/>
              <w:rPr>
                <w:ins w:id="55" w:author="Nokia" w:date="2024-08-05T16:41:00Z" w16du:dateUtc="2024-08-05T14:41:00Z"/>
                <w:rFonts w:eastAsia="Calibri"/>
                <w:sz w:val="16"/>
                <w:szCs w:val="16"/>
                <w:lang w:val="en-US"/>
              </w:rPr>
            </w:pPr>
          </w:p>
        </w:tc>
      </w:tr>
    </w:tbl>
    <w:p w14:paraId="6479A4F3" w14:textId="77777777" w:rsidR="00BA4AC6" w:rsidRPr="007B60F3" w:rsidRDefault="00BA4AC6" w:rsidP="00BA4AC6">
      <w:pPr>
        <w:rPr>
          <w:ins w:id="56" w:author="Nokia" w:date="2024-08-05T16:41:00Z" w16du:dateUtc="2024-08-05T14:41:00Z"/>
          <w:i/>
          <w:iCs/>
          <w:color w:val="FF0000"/>
        </w:rPr>
      </w:pPr>
      <w:ins w:id="57" w:author="Nokia" w:date="2024-08-05T16:41:00Z" w16du:dateUtc="2024-08-05T14:41:00Z">
        <w:r w:rsidRPr="007B60F3">
          <w:rPr>
            <w:i/>
            <w:iCs/>
            <w:color w:val="FF0000"/>
          </w:rPr>
          <w:t xml:space="preserve">Editor’s Note: </w:t>
        </w:r>
        <w:r>
          <w:rPr>
            <w:i/>
            <w:iCs/>
            <w:color w:val="FF0000"/>
          </w:rPr>
          <w:t>The example guidance for use case analysis is subject to SA1’s consensus</w:t>
        </w:r>
        <w:r w:rsidRPr="007B60F3">
          <w:rPr>
            <w:i/>
            <w:iCs/>
            <w:color w:val="FF0000"/>
            <w:lang w:eastAsia="zh-CN"/>
          </w:rPr>
          <w:t>.</w:t>
        </w:r>
      </w:ins>
    </w:p>
    <w:p w14:paraId="29B9F5B8" w14:textId="77777777" w:rsidR="00BA4AC6" w:rsidRPr="009C1F0F" w:rsidRDefault="00BA4AC6" w:rsidP="00BA4AC6">
      <w:pPr>
        <w:rPr>
          <w:ins w:id="58" w:author="Nokia" w:date="2024-08-05T16:41:00Z" w16du:dateUtc="2024-08-05T14:41:00Z"/>
          <w:rFonts w:eastAsia="Calibri"/>
        </w:rPr>
      </w:pPr>
      <w:ins w:id="59" w:author="Nokia" w:date="2024-08-05T16:41:00Z" w16du:dateUtc="2024-08-05T14:41:00Z">
        <w:r w:rsidRPr="00340C2C">
          <w:t>&gt;</w:t>
        </w:r>
      </w:ins>
    </w:p>
    <w:p w14:paraId="4224ABA1" w14:textId="77777777" w:rsidR="00234E84" w:rsidRPr="000D6532" w:rsidRDefault="00234E84" w:rsidP="00B4181D"/>
    <w:sectPr w:rsidR="00234E84" w:rsidRPr="000D6532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F35A14"/>
    <w:multiLevelType w:val="hybridMultilevel"/>
    <w:tmpl w:val="04048F0C"/>
    <w:lvl w:ilvl="0" w:tplc="2DC42B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FC4E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00A3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AEDC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4234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61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0A57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F659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3AA2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8DC27EF"/>
    <w:multiLevelType w:val="hybridMultilevel"/>
    <w:tmpl w:val="4BBE11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8A12BA"/>
    <w:multiLevelType w:val="hybridMultilevel"/>
    <w:tmpl w:val="5CB868A2"/>
    <w:lvl w:ilvl="0" w:tplc="8D127C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AAC1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7A8F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B4DB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623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E56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9050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6451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DC0B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B3F1299"/>
    <w:multiLevelType w:val="hybridMultilevel"/>
    <w:tmpl w:val="31EE0782"/>
    <w:lvl w:ilvl="0" w:tplc="75F225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69FF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805C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A0A72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8C24D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A25DD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1062F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0CACA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E895C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C874AC3"/>
    <w:multiLevelType w:val="hybridMultilevel"/>
    <w:tmpl w:val="D46E1F2E"/>
    <w:lvl w:ilvl="0" w:tplc="874E41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8448C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DC4D6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306BF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38A9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02C6C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E0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9A0B0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B02F3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6C8E4827"/>
    <w:multiLevelType w:val="hybridMultilevel"/>
    <w:tmpl w:val="24EA87C8"/>
    <w:lvl w:ilvl="0" w:tplc="388CD3D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A61487"/>
    <w:multiLevelType w:val="hybridMultilevel"/>
    <w:tmpl w:val="56628238"/>
    <w:lvl w:ilvl="0" w:tplc="FF0654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F0241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4CF59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B0CE1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6E2C7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AB9B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1EACF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20E00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3473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A376A24"/>
    <w:multiLevelType w:val="hybridMultilevel"/>
    <w:tmpl w:val="74F8EF62"/>
    <w:lvl w:ilvl="0" w:tplc="19EA7A6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144E2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8AF81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EE01E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A0E1D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147EE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1EA46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ECC93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264F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180663499">
    <w:abstractNumId w:val="2"/>
  </w:num>
  <w:num w:numId="2" w16cid:durableId="1928418189">
    <w:abstractNumId w:val="6"/>
  </w:num>
  <w:num w:numId="3" w16cid:durableId="1342005296">
    <w:abstractNumId w:val="8"/>
  </w:num>
  <w:num w:numId="4" w16cid:durableId="542448774">
    <w:abstractNumId w:val="3"/>
  </w:num>
  <w:num w:numId="5" w16cid:durableId="1496801025">
    <w:abstractNumId w:val="5"/>
  </w:num>
  <w:num w:numId="6" w16cid:durableId="1606498500">
    <w:abstractNumId w:val="0"/>
  </w:num>
  <w:num w:numId="7" w16cid:durableId="372535215">
    <w:abstractNumId w:val="7"/>
  </w:num>
  <w:num w:numId="8" w16cid:durableId="1602755651">
    <w:abstractNumId w:val="4"/>
  </w:num>
  <w:num w:numId="9" w16cid:durableId="156802729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06094"/>
    <w:rsid w:val="0001024A"/>
    <w:rsid w:val="00012CAF"/>
    <w:rsid w:val="00016B19"/>
    <w:rsid w:val="000178B9"/>
    <w:rsid w:val="000202DD"/>
    <w:rsid w:val="00020694"/>
    <w:rsid w:val="0002503B"/>
    <w:rsid w:val="00026C30"/>
    <w:rsid w:val="00027666"/>
    <w:rsid w:val="00033242"/>
    <w:rsid w:val="00033C78"/>
    <w:rsid w:val="00044844"/>
    <w:rsid w:val="00050B3B"/>
    <w:rsid w:val="0005162F"/>
    <w:rsid w:val="00052162"/>
    <w:rsid w:val="0005547C"/>
    <w:rsid w:val="0005736B"/>
    <w:rsid w:val="00057570"/>
    <w:rsid w:val="000606D8"/>
    <w:rsid w:val="0006096B"/>
    <w:rsid w:val="0007013F"/>
    <w:rsid w:val="00070346"/>
    <w:rsid w:val="00076C0B"/>
    <w:rsid w:val="000803CD"/>
    <w:rsid w:val="000808C9"/>
    <w:rsid w:val="00081FDE"/>
    <w:rsid w:val="0008579E"/>
    <w:rsid w:val="0008734C"/>
    <w:rsid w:val="000917C1"/>
    <w:rsid w:val="000934FD"/>
    <w:rsid w:val="00095816"/>
    <w:rsid w:val="00097B86"/>
    <w:rsid w:val="000A585C"/>
    <w:rsid w:val="000B0843"/>
    <w:rsid w:val="000B1A72"/>
    <w:rsid w:val="000B1F26"/>
    <w:rsid w:val="000B52F5"/>
    <w:rsid w:val="000B5AFD"/>
    <w:rsid w:val="000C014F"/>
    <w:rsid w:val="000C4E37"/>
    <w:rsid w:val="000C5044"/>
    <w:rsid w:val="000C6DA9"/>
    <w:rsid w:val="000D01B2"/>
    <w:rsid w:val="000D382E"/>
    <w:rsid w:val="000D60A4"/>
    <w:rsid w:val="000D6532"/>
    <w:rsid w:val="000D71CB"/>
    <w:rsid w:val="000D79FE"/>
    <w:rsid w:val="000E260D"/>
    <w:rsid w:val="000E65F3"/>
    <w:rsid w:val="000F296C"/>
    <w:rsid w:val="000F5B38"/>
    <w:rsid w:val="0010172A"/>
    <w:rsid w:val="0010326D"/>
    <w:rsid w:val="00104151"/>
    <w:rsid w:val="00107145"/>
    <w:rsid w:val="00111E76"/>
    <w:rsid w:val="00112487"/>
    <w:rsid w:val="001124BF"/>
    <w:rsid w:val="00112547"/>
    <w:rsid w:val="00112828"/>
    <w:rsid w:val="001139E9"/>
    <w:rsid w:val="00114006"/>
    <w:rsid w:val="00114C76"/>
    <w:rsid w:val="00116B42"/>
    <w:rsid w:val="00117846"/>
    <w:rsid w:val="00125869"/>
    <w:rsid w:val="0012599F"/>
    <w:rsid w:val="00136428"/>
    <w:rsid w:val="0013741A"/>
    <w:rsid w:val="00137E9E"/>
    <w:rsid w:val="00142FCD"/>
    <w:rsid w:val="00147E3F"/>
    <w:rsid w:val="00153900"/>
    <w:rsid w:val="00153F82"/>
    <w:rsid w:val="00154695"/>
    <w:rsid w:val="001546DD"/>
    <w:rsid w:val="00156032"/>
    <w:rsid w:val="00165AC1"/>
    <w:rsid w:val="00165F4A"/>
    <w:rsid w:val="00172919"/>
    <w:rsid w:val="00183621"/>
    <w:rsid w:val="00185CBC"/>
    <w:rsid w:val="00191741"/>
    <w:rsid w:val="001919C7"/>
    <w:rsid w:val="00194C66"/>
    <w:rsid w:val="00195265"/>
    <w:rsid w:val="001953D1"/>
    <w:rsid w:val="001A4DB9"/>
    <w:rsid w:val="001A5709"/>
    <w:rsid w:val="001A5EEE"/>
    <w:rsid w:val="001B0982"/>
    <w:rsid w:val="001B0AFB"/>
    <w:rsid w:val="001B33A6"/>
    <w:rsid w:val="001B461C"/>
    <w:rsid w:val="001C04FF"/>
    <w:rsid w:val="001C332D"/>
    <w:rsid w:val="001C6726"/>
    <w:rsid w:val="001D51FF"/>
    <w:rsid w:val="001D634E"/>
    <w:rsid w:val="001D6833"/>
    <w:rsid w:val="001E5A5F"/>
    <w:rsid w:val="001F3226"/>
    <w:rsid w:val="001F4184"/>
    <w:rsid w:val="001F583A"/>
    <w:rsid w:val="001F665F"/>
    <w:rsid w:val="001F7F37"/>
    <w:rsid w:val="00200074"/>
    <w:rsid w:val="002069C0"/>
    <w:rsid w:val="00207BF7"/>
    <w:rsid w:val="00211D42"/>
    <w:rsid w:val="00211F5D"/>
    <w:rsid w:val="00216010"/>
    <w:rsid w:val="002207CC"/>
    <w:rsid w:val="0022104A"/>
    <w:rsid w:val="002251E7"/>
    <w:rsid w:val="00226272"/>
    <w:rsid w:val="00230205"/>
    <w:rsid w:val="002315D4"/>
    <w:rsid w:val="00234E84"/>
    <w:rsid w:val="00236335"/>
    <w:rsid w:val="002432F2"/>
    <w:rsid w:val="0024515C"/>
    <w:rsid w:val="00246053"/>
    <w:rsid w:val="002472AE"/>
    <w:rsid w:val="00247609"/>
    <w:rsid w:val="00247814"/>
    <w:rsid w:val="00250A7A"/>
    <w:rsid w:val="00255512"/>
    <w:rsid w:val="00257009"/>
    <w:rsid w:val="00257523"/>
    <w:rsid w:val="00261949"/>
    <w:rsid w:val="00261A96"/>
    <w:rsid w:val="00267172"/>
    <w:rsid w:val="00273232"/>
    <w:rsid w:val="00284B29"/>
    <w:rsid w:val="0028619C"/>
    <w:rsid w:val="002878F2"/>
    <w:rsid w:val="002910C0"/>
    <w:rsid w:val="0029512D"/>
    <w:rsid w:val="0029781B"/>
    <w:rsid w:val="002A39F9"/>
    <w:rsid w:val="002A6978"/>
    <w:rsid w:val="002A6A22"/>
    <w:rsid w:val="002B268C"/>
    <w:rsid w:val="002B30DC"/>
    <w:rsid w:val="002B66B5"/>
    <w:rsid w:val="002C3365"/>
    <w:rsid w:val="002C3678"/>
    <w:rsid w:val="002D33F3"/>
    <w:rsid w:val="002E0F8C"/>
    <w:rsid w:val="002E4A62"/>
    <w:rsid w:val="002E5CCC"/>
    <w:rsid w:val="002E5E4B"/>
    <w:rsid w:val="002F07BE"/>
    <w:rsid w:val="002F0BE3"/>
    <w:rsid w:val="002F4EA0"/>
    <w:rsid w:val="002F4EFF"/>
    <w:rsid w:val="002F51E7"/>
    <w:rsid w:val="002F7422"/>
    <w:rsid w:val="003006A0"/>
    <w:rsid w:val="0030391A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40C2C"/>
    <w:rsid w:val="00343D09"/>
    <w:rsid w:val="003549BD"/>
    <w:rsid w:val="00354CAE"/>
    <w:rsid w:val="00354CCC"/>
    <w:rsid w:val="00355FA5"/>
    <w:rsid w:val="00356467"/>
    <w:rsid w:val="00361904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357E"/>
    <w:rsid w:val="003A6BE6"/>
    <w:rsid w:val="003B609D"/>
    <w:rsid w:val="003B612F"/>
    <w:rsid w:val="003B6953"/>
    <w:rsid w:val="003C14C7"/>
    <w:rsid w:val="003C7410"/>
    <w:rsid w:val="003D00C6"/>
    <w:rsid w:val="003D1837"/>
    <w:rsid w:val="003D3A1A"/>
    <w:rsid w:val="003D6867"/>
    <w:rsid w:val="003D73FB"/>
    <w:rsid w:val="003D7981"/>
    <w:rsid w:val="003D7FF2"/>
    <w:rsid w:val="003E468C"/>
    <w:rsid w:val="003F0AE1"/>
    <w:rsid w:val="003F1BFE"/>
    <w:rsid w:val="004133D4"/>
    <w:rsid w:val="004172A3"/>
    <w:rsid w:val="0041754D"/>
    <w:rsid w:val="00417A12"/>
    <w:rsid w:val="00423170"/>
    <w:rsid w:val="00430CE7"/>
    <w:rsid w:val="004315C3"/>
    <w:rsid w:val="004331B3"/>
    <w:rsid w:val="00433754"/>
    <w:rsid w:val="00434D9A"/>
    <w:rsid w:val="0044190E"/>
    <w:rsid w:val="00441D87"/>
    <w:rsid w:val="00450B4D"/>
    <w:rsid w:val="004532B3"/>
    <w:rsid w:val="0045332A"/>
    <w:rsid w:val="004563B3"/>
    <w:rsid w:val="004617B2"/>
    <w:rsid w:val="00467EF1"/>
    <w:rsid w:val="00470A49"/>
    <w:rsid w:val="00483CE8"/>
    <w:rsid w:val="00484287"/>
    <w:rsid w:val="00484761"/>
    <w:rsid w:val="004868FE"/>
    <w:rsid w:val="00490233"/>
    <w:rsid w:val="004931B8"/>
    <w:rsid w:val="00495670"/>
    <w:rsid w:val="004962D7"/>
    <w:rsid w:val="00496F7D"/>
    <w:rsid w:val="00497F70"/>
    <w:rsid w:val="004A0796"/>
    <w:rsid w:val="004A16A3"/>
    <w:rsid w:val="004A3328"/>
    <w:rsid w:val="004A416B"/>
    <w:rsid w:val="004B044F"/>
    <w:rsid w:val="004B1860"/>
    <w:rsid w:val="004B3555"/>
    <w:rsid w:val="004C1132"/>
    <w:rsid w:val="004C20AA"/>
    <w:rsid w:val="004C214E"/>
    <w:rsid w:val="004C382E"/>
    <w:rsid w:val="004C4D02"/>
    <w:rsid w:val="004D1CFF"/>
    <w:rsid w:val="004D4150"/>
    <w:rsid w:val="004D42EF"/>
    <w:rsid w:val="004D7B0B"/>
    <w:rsid w:val="004E3252"/>
    <w:rsid w:val="004F4C05"/>
    <w:rsid w:val="004F52BB"/>
    <w:rsid w:val="00500870"/>
    <w:rsid w:val="00505B3E"/>
    <w:rsid w:val="00512E1E"/>
    <w:rsid w:val="00521614"/>
    <w:rsid w:val="00523855"/>
    <w:rsid w:val="0052645D"/>
    <w:rsid w:val="00530E7F"/>
    <w:rsid w:val="00541787"/>
    <w:rsid w:val="00541925"/>
    <w:rsid w:val="00550E1A"/>
    <w:rsid w:val="00551668"/>
    <w:rsid w:val="00553BBE"/>
    <w:rsid w:val="00556BEB"/>
    <w:rsid w:val="00561D8D"/>
    <w:rsid w:val="005651D4"/>
    <w:rsid w:val="005677FF"/>
    <w:rsid w:val="00570264"/>
    <w:rsid w:val="005802FD"/>
    <w:rsid w:val="00580A53"/>
    <w:rsid w:val="005837A4"/>
    <w:rsid w:val="00583DC8"/>
    <w:rsid w:val="00584AE9"/>
    <w:rsid w:val="00584EDC"/>
    <w:rsid w:val="00586630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D01F5"/>
    <w:rsid w:val="005D04DD"/>
    <w:rsid w:val="005D48DD"/>
    <w:rsid w:val="005D5E5A"/>
    <w:rsid w:val="005E0894"/>
    <w:rsid w:val="005E1FA7"/>
    <w:rsid w:val="005E2110"/>
    <w:rsid w:val="005E495A"/>
    <w:rsid w:val="005E6CD2"/>
    <w:rsid w:val="005F29C0"/>
    <w:rsid w:val="006037BE"/>
    <w:rsid w:val="00603F66"/>
    <w:rsid w:val="006044E7"/>
    <w:rsid w:val="00606A0F"/>
    <w:rsid w:val="00614AD9"/>
    <w:rsid w:val="00615E56"/>
    <w:rsid w:val="00617E63"/>
    <w:rsid w:val="00621F7C"/>
    <w:rsid w:val="00623FBE"/>
    <w:rsid w:val="0062719B"/>
    <w:rsid w:val="00632611"/>
    <w:rsid w:val="0063435E"/>
    <w:rsid w:val="00635EEA"/>
    <w:rsid w:val="00653D48"/>
    <w:rsid w:val="00661E6E"/>
    <w:rsid w:val="00662BA3"/>
    <w:rsid w:val="006650BB"/>
    <w:rsid w:val="00666C7E"/>
    <w:rsid w:val="00670860"/>
    <w:rsid w:val="00670FFA"/>
    <w:rsid w:val="0067656C"/>
    <w:rsid w:val="006874AA"/>
    <w:rsid w:val="006877E7"/>
    <w:rsid w:val="00690D88"/>
    <w:rsid w:val="00693902"/>
    <w:rsid w:val="00693B8F"/>
    <w:rsid w:val="00696034"/>
    <w:rsid w:val="006973DF"/>
    <w:rsid w:val="00697729"/>
    <w:rsid w:val="006A11BF"/>
    <w:rsid w:val="006A18FE"/>
    <w:rsid w:val="006A662C"/>
    <w:rsid w:val="006A6D8C"/>
    <w:rsid w:val="006B1984"/>
    <w:rsid w:val="006B1C4F"/>
    <w:rsid w:val="006B4188"/>
    <w:rsid w:val="006B5859"/>
    <w:rsid w:val="006C42DE"/>
    <w:rsid w:val="006C481F"/>
    <w:rsid w:val="006D397C"/>
    <w:rsid w:val="006D436F"/>
    <w:rsid w:val="006D4396"/>
    <w:rsid w:val="006E6D89"/>
    <w:rsid w:val="006E7896"/>
    <w:rsid w:val="006F1148"/>
    <w:rsid w:val="00702408"/>
    <w:rsid w:val="007024F8"/>
    <w:rsid w:val="007039E6"/>
    <w:rsid w:val="007154C7"/>
    <w:rsid w:val="007163B4"/>
    <w:rsid w:val="0072646C"/>
    <w:rsid w:val="00726ECA"/>
    <w:rsid w:val="0072759E"/>
    <w:rsid w:val="00731BF1"/>
    <w:rsid w:val="00731C25"/>
    <w:rsid w:val="00732328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24A7"/>
    <w:rsid w:val="00770D89"/>
    <w:rsid w:val="0077351E"/>
    <w:rsid w:val="007813EB"/>
    <w:rsid w:val="00786388"/>
    <w:rsid w:val="00791772"/>
    <w:rsid w:val="00792E48"/>
    <w:rsid w:val="0079588F"/>
    <w:rsid w:val="007961BA"/>
    <w:rsid w:val="007A440E"/>
    <w:rsid w:val="007B56A9"/>
    <w:rsid w:val="007B6257"/>
    <w:rsid w:val="007C76E6"/>
    <w:rsid w:val="007D298D"/>
    <w:rsid w:val="007D7071"/>
    <w:rsid w:val="007E5F35"/>
    <w:rsid w:val="007E651E"/>
    <w:rsid w:val="007E6841"/>
    <w:rsid w:val="007F1A80"/>
    <w:rsid w:val="007F2534"/>
    <w:rsid w:val="007F7861"/>
    <w:rsid w:val="00801DCE"/>
    <w:rsid w:val="008021AD"/>
    <w:rsid w:val="00803A96"/>
    <w:rsid w:val="00803DF2"/>
    <w:rsid w:val="008073E0"/>
    <w:rsid w:val="00807906"/>
    <w:rsid w:val="00810D9D"/>
    <w:rsid w:val="00812DA0"/>
    <w:rsid w:val="00820415"/>
    <w:rsid w:val="008249B1"/>
    <w:rsid w:val="008258E2"/>
    <w:rsid w:val="008319D1"/>
    <w:rsid w:val="00831BBD"/>
    <w:rsid w:val="00831F4B"/>
    <w:rsid w:val="00834E2C"/>
    <w:rsid w:val="008351D0"/>
    <w:rsid w:val="0083590A"/>
    <w:rsid w:val="00836DE2"/>
    <w:rsid w:val="0084263A"/>
    <w:rsid w:val="00846319"/>
    <w:rsid w:val="00847504"/>
    <w:rsid w:val="00850F25"/>
    <w:rsid w:val="00853578"/>
    <w:rsid w:val="0085412C"/>
    <w:rsid w:val="00873C4A"/>
    <w:rsid w:val="0087567E"/>
    <w:rsid w:val="00877C18"/>
    <w:rsid w:val="008800BB"/>
    <w:rsid w:val="00880923"/>
    <w:rsid w:val="0088493E"/>
    <w:rsid w:val="00884C92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C68BD"/>
    <w:rsid w:val="008C6A1F"/>
    <w:rsid w:val="008C7FEA"/>
    <w:rsid w:val="008D2F6B"/>
    <w:rsid w:val="008D37FF"/>
    <w:rsid w:val="008D65DA"/>
    <w:rsid w:val="008D6C64"/>
    <w:rsid w:val="008D701F"/>
    <w:rsid w:val="008E16EC"/>
    <w:rsid w:val="008E19AC"/>
    <w:rsid w:val="008E6E55"/>
    <w:rsid w:val="008F54DF"/>
    <w:rsid w:val="00900798"/>
    <w:rsid w:val="00902C55"/>
    <w:rsid w:val="00905E77"/>
    <w:rsid w:val="009061A9"/>
    <w:rsid w:val="00917315"/>
    <w:rsid w:val="00920B28"/>
    <w:rsid w:val="00925849"/>
    <w:rsid w:val="00926BD4"/>
    <w:rsid w:val="0092760D"/>
    <w:rsid w:val="0093026B"/>
    <w:rsid w:val="0093420D"/>
    <w:rsid w:val="0093788C"/>
    <w:rsid w:val="00940BA0"/>
    <w:rsid w:val="00943F35"/>
    <w:rsid w:val="00944F0D"/>
    <w:rsid w:val="0094515F"/>
    <w:rsid w:val="00947B57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83FBF"/>
    <w:rsid w:val="0098623F"/>
    <w:rsid w:val="009910B4"/>
    <w:rsid w:val="009958A7"/>
    <w:rsid w:val="009A1645"/>
    <w:rsid w:val="009A23DE"/>
    <w:rsid w:val="009B33E1"/>
    <w:rsid w:val="009C0776"/>
    <w:rsid w:val="009C1823"/>
    <w:rsid w:val="009C1F0F"/>
    <w:rsid w:val="009C550B"/>
    <w:rsid w:val="009C60C3"/>
    <w:rsid w:val="009C60F8"/>
    <w:rsid w:val="009D1F41"/>
    <w:rsid w:val="009D1F94"/>
    <w:rsid w:val="009D2D82"/>
    <w:rsid w:val="009D4563"/>
    <w:rsid w:val="009D585E"/>
    <w:rsid w:val="009E182F"/>
    <w:rsid w:val="009E274E"/>
    <w:rsid w:val="009E41D1"/>
    <w:rsid w:val="009E6D7B"/>
    <w:rsid w:val="009F7B78"/>
    <w:rsid w:val="00A12566"/>
    <w:rsid w:val="00A12EAB"/>
    <w:rsid w:val="00A161FF"/>
    <w:rsid w:val="00A162B3"/>
    <w:rsid w:val="00A1658F"/>
    <w:rsid w:val="00A17457"/>
    <w:rsid w:val="00A202E3"/>
    <w:rsid w:val="00A204D1"/>
    <w:rsid w:val="00A25D9F"/>
    <w:rsid w:val="00A27110"/>
    <w:rsid w:val="00A27EFC"/>
    <w:rsid w:val="00A36F97"/>
    <w:rsid w:val="00A40CE8"/>
    <w:rsid w:val="00A41B55"/>
    <w:rsid w:val="00A428D6"/>
    <w:rsid w:val="00A44897"/>
    <w:rsid w:val="00A45CBF"/>
    <w:rsid w:val="00A473BD"/>
    <w:rsid w:val="00A521F3"/>
    <w:rsid w:val="00A53876"/>
    <w:rsid w:val="00A6003E"/>
    <w:rsid w:val="00A61A52"/>
    <w:rsid w:val="00A61F24"/>
    <w:rsid w:val="00A62BF5"/>
    <w:rsid w:val="00A65D23"/>
    <w:rsid w:val="00A71F0F"/>
    <w:rsid w:val="00A801CC"/>
    <w:rsid w:val="00A82DDD"/>
    <w:rsid w:val="00A868BB"/>
    <w:rsid w:val="00A9054D"/>
    <w:rsid w:val="00A93A44"/>
    <w:rsid w:val="00A955E8"/>
    <w:rsid w:val="00AA0C0A"/>
    <w:rsid w:val="00AA7011"/>
    <w:rsid w:val="00AA75BA"/>
    <w:rsid w:val="00AB0866"/>
    <w:rsid w:val="00AC0DF5"/>
    <w:rsid w:val="00AC11F1"/>
    <w:rsid w:val="00AC4BDB"/>
    <w:rsid w:val="00AC4FDB"/>
    <w:rsid w:val="00AC5793"/>
    <w:rsid w:val="00AD0317"/>
    <w:rsid w:val="00AD2BBB"/>
    <w:rsid w:val="00AE04BB"/>
    <w:rsid w:val="00AE2FD4"/>
    <w:rsid w:val="00AF5B15"/>
    <w:rsid w:val="00B004F3"/>
    <w:rsid w:val="00B00980"/>
    <w:rsid w:val="00B03D32"/>
    <w:rsid w:val="00B04972"/>
    <w:rsid w:val="00B04FAD"/>
    <w:rsid w:val="00B200B2"/>
    <w:rsid w:val="00B2164E"/>
    <w:rsid w:val="00B24F85"/>
    <w:rsid w:val="00B25BCA"/>
    <w:rsid w:val="00B31422"/>
    <w:rsid w:val="00B323C3"/>
    <w:rsid w:val="00B33F16"/>
    <w:rsid w:val="00B36F34"/>
    <w:rsid w:val="00B40279"/>
    <w:rsid w:val="00B4181D"/>
    <w:rsid w:val="00B425AF"/>
    <w:rsid w:val="00B433AE"/>
    <w:rsid w:val="00B45434"/>
    <w:rsid w:val="00B502F3"/>
    <w:rsid w:val="00B50D95"/>
    <w:rsid w:val="00B51D52"/>
    <w:rsid w:val="00B5247D"/>
    <w:rsid w:val="00B532F4"/>
    <w:rsid w:val="00B5344B"/>
    <w:rsid w:val="00B54DEA"/>
    <w:rsid w:val="00B706FE"/>
    <w:rsid w:val="00B720C9"/>
    <w:rsid w:val="00B8046D"/>
    <w:rsid w:val="00B9451F"/>
    <w:rsid w:val="00BA1C79"/>
    <w:rsid w:val="00BA4AC6"/>
    <w:rsid w:val="00BB0020"/>
    <w:rsid w:val="00BB5E06"/>
    <w:rsid w:val="00BB7F21"/>
    <w:rsid w:val="00BC046A"/>
    <w:rsid w:val="00BC07E5"/>
    <w:rsid w:val="00BC2888"/>
    <w:rsid w:val="00BC2C22"/>
    <w:rsid w:val="00BC2F27"/>
    <w:rsid w:val="00BC38BC"/>
    <w:rsid w:val="00BC4052"/>
    <w:rsid w:val="00BC4BC8"/>
    <w:rsid w:val="00BD0F5D"/>
    <w:rsid w:val="00BD2818"/>
    <w:rsid w:val="00BE314A"/>
    <w:rsid w:val="00BE5F7D"/>
    <w:rsid w:val="00BF1AE9"/>
    <w:rsid w:val="00BF423D"/>
    <w:rsid w:val="00BF625B"/>
    <w:rsid w:val="00C00CF8"/>
    <w:rsid w:val="00C03DF7"/>
    <w:rsid w:val="00C1079A"/>
    <w:rsid w:val="00C21E57"/>
    <w:rsid w:val="00C22622"/>
    <w:rsid w:val="00C2305B"/>
    <w:rsid w:val="00C23C9D"/>
    <w:rsid w:val="00C30F9B"/>
    <w:rsid w:val="00C401B2"/>
    <w:rsid w:val="00C401FD"/>
    <w:rsid w:val="00C4525F"/>
    <w:rsid w:val="00C51B46"/>
    <w:rsid w:val="00C56982"/>
    <w:rsid w:val="00C60866"/>
    <w:rsid w:val="00C62347"/>
    <w:rsid w:val="00C71600"/>
    <w:rsid w:val="00C71989"/>
    <w:rsid w:val="00C73A2D"/>
    <w:rsid w:val="00C73F7C"/>
    <w:rsid w:val="00C75A90"/>
    <w:rsid w:val="00C75C8E"/>
    <w:rsid w:val="00C768E5"/>
    <w:rsid w:val="00C770CB"/>
    <w:rsid w:val="00C772E0"/>
    <w:rsid w:val="00C77445"/>
    <w:rsid w:val="00C80D20"/>
    <w:rsid w:val="00C82058"/>
    <w:rsid w:val="00C82B9E"/>
    <w:rsid w:val="00C82D19"/>
    <w:rsid w:val="00C84A3E"/>
    <w:rsid w:val="00C90C99"/>
    <w:rsid w:val="00C953CC"/>
    <w:rsid w:val="00CA1C7D"/>
    <w:rsid w:val="00CA2760"/>
    <w:rsid w:val="00CA58CA"/>
    <w:rsid w:val="00CB1AF9"/>
    <w:rsid w:val="00CB4F6E"/>
    <w:rsid w:val="00CB5AC7"/>
    <w:rsid w:val="00CB629B"/>
    <w:rsid w:val="00CC2721"/>
    <w:rsid w:val="00CD2C95"/>
    <w:rsid w:val="00CD2E14"/>
    <w:rsid w:val="00CE0337"/>
    <w:rsid w:val="00CE1533"/>
    <w:rsid w:val="00CE1842"/>
    <w:rsid w:val="00CE25A6"/>
    <w:rsid w:val="00CE2E88"/>
    <w:rsid w:val="00CE4D81"/>
    <w:rsid w:val="00CE772F"/>
    <w:rsid w:val="00CF0AAE"/>
    <w:rsid w:val="00CF16F4"/>
    <w:rsid w:val="00D00DC7"/>
    <w:rsid w:val="00D02624"/>
    <w:rsid w:val="00D038CC"/>
    <w:rsid w:val="00D11EE6"/>
    <w:rsid w:val="00D13400"/>
    <w:rsid w:val="00D1484A"/>
    <w:rsid w:val="00D15099"/>
    <w:rsid w:val="00D1537A"/>
    <w:rsid w:val="00D159A6"/>
    <w:rsid w:val="00D216A2"/>
    <w:rsid w:val="00D23AA5"/>
    <w:rsid w:val="00D23E3C"/>
    <w:rsid w:val="00D33B64"/>
    <w:rsid w:val="00D37C52"/>
    <w:rsid w:val="00D42185"/>
    <w:rsid w:val="00D454D1"/>
    <w:rsid w:val="00D45C83"/>
    <w:rsid w:val="00D50796"/>
    <w:rsid w:val="00D508A3"/>
    <w:rsid w:val="00D52845"/>
    <w:rsid w:val="00D55AF9"/>
    <w:rsid w:val="00D652AB"/>
    <w:rsid w:val="00D65822"/>
    <w:rsid w:val="00D70393"/>
    <w:rsid w:val="00D722B1"/>
    <w:rsid w:val="00D81C38"/>
    <w:rsid w:val="00D83D7C"/>
    <w:rsid w:val="00D84DF5"/>
    <w:rsid w:val="00D853E5"/>
    <w:rsid w:val="00D8736A"/>
    <w:rsid w:val="00D944DC"/>
    <w:rsid w:val="00D95A27"/>
    <w:rsid w:val="00DA079A"/>
    <w:rsid w:val="00DA2D12"/>
    <w:rsid w:val="00DA3E13"/>
    <w:rsid w:val="00DA481F"/>
    <w:rsid w:val="00DA4BB6"/>
    <w:rsid w:val="00DA6EE6"/>
    <w:rsid w:val="00DB4029"/>
    <w:rsid w:val="00DB5564"/>
    <w:rsid w:val="00DC0C4A"/>
    <w:rsid w:val="00DC0FDF"/>
    <w:rsid w:val="00DC1D13"/>
    <w:rsid w:val="00DC3BF8"/>
    <w:rsid w:val="00DC7083"/>
    <w:rsid w:val="00DD0E74"/>
    <w:rsid w:val="00DD2171"/>
    <w:rsid w:val="00DD4B9C"/>
    <w:rsid w:val="00DD7BB5"/>
    <w:rsid w:val="00DE5896"/>
    <w:rsid w:val="00DE63F5"/>
    <w:rsid w:val="00DE6F0C"/>
    <w:rsid w:val="00DF1E25"/>
    <w:rsid w:val="00DF26F8"/>
    <w:rsid w:val="00DF5361"/>
    <w:rsid w:val="00E0384D"/>
    <w:rsid w:val="00E04302"/>
    <w:rsid w:val="00E04B08"/>
    <w:rsid w:val="00E04DFC"/>
    <w:rsid w:val="00E055CD"/>
    <w:rsid w:val="00E06C59"/>
    <w:rsid w:val="00E165D9"/>
    <w:rsid w:val="00E17295"/>
    <w:rsid w:val="00E17B81"/>
    <w:rsid w:val="00E2078D"/>
    <w:rsid w:val="00E2311B"/>
    <w:rsid w:val="00E3014F"/>
    <w:rsid w:val="00E3765C"/>
    <w:rsid w:val="00E40B50"/>
    <w:rsid w:val="00E50082"/>
    <w:rsid w:val="00E51CA1"/>
    <w:rsid w:val="00E626EE"/>
    <w:rsid w:val="00E8003C"/>
    <w:rsid w:val="00E81637"/>
    <w:rsid w:val="00E82BD8"/>
    <w:rsid w:val="00E837A4"/>
    <w:rsid w:val="00E83B53"/>
    <w:rsid w:val="00E87CFF"/>
    <w:rsid w:val="00E904DA"/>
    <w:rsid w:val="00E927D6"/>
    <w:rsid w:val="00E946EA"/>
    <w:rsid w:val="00E95F32"/>
    <w:rsid w:val="00E97521"/>
    <w:rsid w:val="00EA06DA"/>
    <w:rsid w:val="00EA64C3"/>
    <w:rsid w:val="00EB08A8"/>
    <w:rsid w:val="00EB665A"/>
    <w:rsid w:val="00EC4F36"/>
    <w:rsid w:val="00EC559E"/>
    <w:rsid w:val="00EC5B71"/>
    <w:rsid w:val="00EC7374"/>
    <w:rsid w:val="00ED46A5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1A37"/>
    <w:rsid w:val="00F35AF7"/>
    <w:rsid w:val="00F404A1"/>
    <w:rsid w:val="00F42973"/>
    <w:rsid w:val="00F43191"/>
    <w:rsid w:val="00F454BA"/>
    <w:rsid w:val="00F4584A"/>
    <w:rsid w:val="00F46362"/>
    <w:rsid w:val="00F4676B"/>
    <w:rsid w:val="00F46E57"/>
    <w:rsid w:val="00F52AD1"/>
    <w:rsid w:val="00F5483F"/>
    <w:rsid w:val="00F57DEE"/>
    <w:rsid w:val="00F613B4"/>
    <w:rsid w:val="00F66C5B"/>
    <w:rsid w:val="00F71329"/>
    <w:rsid w:val="00F71E5A"/>
    <w:rsid w:val="00F72623"/>
    <w:rsid w:val="00F73828"/>
    <w:rsid w:val="00F7786A"/>
    <w:rsid w:val="00F80B6C"/>
    <w:rsid w:val="00F81366"/>
    <w:rsid w:val="00F86F62"/>
    <w:rsid w:val="00F87A1A"/>
    <w:rsid w:val="00F905C8"/>
    <w:rsid w:val="00F90BA4"/>
    <w:rsid w:val="00FA0418"/>
    <w:rsid w:val="00FA1103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594EA3"/>
  <w15:chartTrackingRefBased/>
  <w15:docId w15:val="{C3E2F740-28D1-4662-8791-C7CC2595A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pPr>
      <w:spacing w:after="180"/>
    </w:pPr>
    <w:rPr>
      <w:rFonts w:eastAsia="Times New Roman"/>
      <w:lang w:val="en-GB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  <w:lang w:val="x-none" w:eastAsia="x-none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  <w:lang w:val="x-none" w:eastAsia="x-none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Revision">
    <w:name w:val="Revision"/>
    <w:hidden/>
    <w:uiPriority w:val="99"/>
    <w:semiHidden/>
    <w:rsid w:val="00E51CA1"/>
    <w:rPr>
      <w:rFonts w:eastAsia="Times New Roman"/>
      <w:lang w:val="en-GB"/>
    </w:rPr>
  </w:style>
  <w:style w:type="table" w:styleId="TableGrid1">
    <w:name w:val="Table Grid 1"/>
    <w:basedOn w:val="TableNormal"/>
    <w:rsid w:val="001919C7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Text">
    <w:name w:val="annotation text"/>
    <w:basedOn w:val="Normal"/>
    <w:link w:val="CommentTextChar"/>
    <w:rsid w:val="002A39F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SimSun" w:hAnsi="Arial"/>
    </w:rPr>
  </w:style>
  <w:style w:type="character" w:customStyle="1" w:styleId="CommentTextChar">
    <w:name w:val="Comment Text Char"/>
    <w:basedOn w:val="DefaultParagraphFont"/>
    <w:link w:val="CommentText"/>
    <w:rsid w:val="002A39F9"/>
    <w:rPr>
      <w:rFonts w:ascii="Arial" w:eastAsia="SimSun" w:hAnsi="Arial"/>
      <w:lang w:val="en-GB"/>
    </w:rPr>
  </w:style>
  <w:style w:type="character" w:styleId="CommentReference">
    <w:name w:val="annotation reference"/>
    <w:rsid w:val="002A39F9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2C3365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9C60F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eastAsia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9C60F8"/>
    <w:rPr>
      <w:rFonts w:ascii="Arial" w:eastAsia="Times New Roman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46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8341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462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0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5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2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77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58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34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53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099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414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513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2259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2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644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601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90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63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2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082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76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717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85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30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67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microsoft.com/office/2011/relationships/people" Target="people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RBI5PAMIO524-1616901215-26184</_dlc_DocId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https://nokia.sharepoint.com/sites/gxp/_layouts/15/DocIdRedir.aspx?ID=RBI5PAMIO524-1616901215-26184</Url>
      <Description>RBI5PAMIO524-1616901215-26184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EA2EE0-E44A-46A7-8049-BA1BFE590D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88A46E-8F39-49E8-A9F5-BB0ACACCDAA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AB0E8F00-D466-45D6-A9A8-F27C98FD694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2E6CD86-2AB8-4BC4-AEC6-D89D4C42EC2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40FC7A7-7B9D-40B5-9952-5DA0E6971CF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2776</TotalTime>
  <Pages>2</Pages>
  <Words>464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3213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Feifei Lou</cp:lastModifiedBy>
  <cp:revision>104</cp:revision>
  <dcterms:created xsi:type="dcterms:W3CDTF">2024-07-16T10:11:00Z</dcterms:created>
  <dcterms:modified xsi:type="dcterms:W3CDTF">2024-08-09T16:01:00Z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66d43b8f-1ac1-4d98-9e3b-feffe0c3da91</vt:lpwstr>
  </property>
</Properties>
</file>